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A5146" w14:textId="06BE530C" w:rsidR="002A75CB" w:rsidRPr="0085346D" w:rsidRDefault="00E5657C">
      <w:pPr>
        <w:pStyle w:val="BodyText"/>
        <w:spacing w:line="276" w:lineRule="auto"/>
        <w:rPr>
          <w:rFonts w:cs="Arial"/>
          <w:b/>
          <w:u w:val="single"/>
        </w:rPr>
      </w:pPr>
      <w:r w:rsidRPr="0085346D">
        <w:rPr>
          <w:rFonts w:cs="Arial"/>
          <w:b/>
          <w:u w:val="single"/>
        </w:rPr>
        <w:t>SEC, Section A</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5533"/>
      </w:tblGrid>
      <w:tr w:rsidR="00286605" w14:paraId="4B66F494" w14:textId="77777777" w:rsidTr="0085346D">
        <w:tc>
          <w:tcPr>
            <w:tcW w:w="3539" w:type="dxa"/>
          </w:tcPr>
          <w:p w14:paraId="593FB7D6" w14:textId="17A3953D" w:rsidR="00286605" w:rsidRDefault="00286605" w:rsidP="0085346D">
            <w:pPr>
              <w:autoSpaceDE w:val="0"/>
              <w:autoSpaceDN w:val="0"/>
              <w:adjustRightInd w:val="0"/>
              <w:spacing w:after="200" w:line="276" w:lineRule="auto"/>
              <w:rPr>
                <w:rFonts w:cs="Arial"/>
                <w:b/>
                <w:bCs/>
              </w:rPr>
            </w:pPr>
            <w:r>
              <w:rPr>
                <w:rFonts w:cs="Arial"/>
                <w:b/>
                <w:bCs/>
              </w:rPr>
              <w:t>Code Performance Measure</w:t>
            </w:r>
          </w:p>
        </w:tc>
        <w:tc>
          <w:tcPr>
            <w:tcW w:w="5533" w:type="dxa"/>
          </w:tcPr>
          <w:p w14:paraId="7C7C6621" w14:textId="0BB92F51" w:rsidR="00286605" w:rsidRPr="004A0648" w:rsidRDefault="00286605" w:rsidP="00CA11A9">
            <w:pPr>
              <w:autoSpaceDE w:val="0"/>
              <w:autoSpaceDN w:val="0"/>
              <w:adjustRightInd w:val="0"/>
              <w:spacing w:after="200" w:line="276" w:lineRule="auto"/>
              <w:rPr>
                <w:rFonts w:cs="Arial"/>
              </w:rPr>
            </w:pPr>
            <w:r w:rsidRPr="00286605">
              <w:rPr>
                <w:rFonts w:cs="Arial"/>
              </w:rPr>
              <w:t>means a performance measure set out in Section D11.3 (Code Performance Measures), Section H13.1 (Code Performance Measures)</w:t>
            </w:r>
            <w:ins w:id="0" w:author="Gowling WLG" w:date="2025-04-11T18:10:00Z" w16du:dateUtc="2025-04-11T17:10:00Z">
              <w:r>
                <w:rPr>
                  <w:rFonts w:cs="Arial"/>
                </w:rPr>
                <w:t>,</w:t>
              </w:r>
            </w:ins>
            <w:del w:id="1" w:author="Gowling WLG" w:date="2025-04-11T18:10:00Z" w16du:dateUtc="2025-04-11T17:10:00Z">
              <w:r w:rsidRPr="00286605" w:rsidDel="00286605">
                <w:rPr>
                  <w:rFonts w:cs="Arial"/>
                </w:rPr>
                <w:delText xml:space="preserve"> or</w:delText>
              </w:r>
            </w:del>
            <w:r w:rsidRPr="00286605">
              <w:rPr>
                <w:rFonts w:cs="Arial"/>
              </w:rPr>
              <w:t xml:space="preserve"> Section L8.6 (Code Performance Measures)</w:t>
            </w:r>
            <w:ins w:id="2" w:author="Gowling WLG" w:date="2025-04-11T18:10:00Z" w16du:dateUtc="2025-04-11T17:10:00Z">
              <w:r>
                <w:rPr>
                  <w:rFonts w:cs="Arial"/>
                </w:rPr>
                <w:t xml:space="preserve"> or</w:t>
              </w:r>
              <w:r w:rsidRPr="00286605">
                <w:rPr>
                  <w:rFonts w:cs="Arial"/>
                </w:rPr>
                <w:t xml:space="preserve"> Section L</w:t>
              </w:r>
              <w:r>
                <w:rPr>
                  <w:rFonts w:cs="Arial"/>
                </w:rPr>
                <w:t>1</w:t>
              </w:r>
              <w:r w:rsidRPr="00286605">
                <w:rPr>
                  <w:rFonts w:cs="Arial"/>
                </w:rPr>
                <w:t>8.</w:t>
              </w:r>
            </w:ins>
            <w:ins w:id="3" w:author="Gowling WLG" w:date="2025-04-11T18:24:00Z" w16du:dateUtc="2025-04-11T17:24:00Z">
              <w:r w:rsidR="00C33622">
                <w:rPr>
                  <w:rFonts w:cs="Arial"/>
                </w:rPr>
                <w:t>4</w:t>
              </w:r>
            </w:ins>
            <w:ins w:id="4" w:author="Georgiana Severin" w:date="2025-09-11T15:08:00Z" w16du:dateUtc="2025-09-11T14:08:00Z">
              <w:r w:rsidR="00266BA0">
                <w:rPr>
                  <w:rFonts w:cs="Arial"/>
                </w:rPr>
                <w:t>6</w:t>
              </w:r>
            </w:ins>
            <w:ins w:id="5" w:author="Gowling WLG" w:date="2025-04-11T18:10:00Z" w16du:dateUtc="2025-04-11T17:10:00Z">
              <w:r w:rsidRPr="00286605">
                <w:rPr>
                  <w:rFonts w:cs="Arial"/>
                </w:rPr>
                <w:t xml:space="preserve"> (</w:t>
              </w:r>
            </w:ins>
            <w:ins w:id="6" w:author="Gowling WLG" w:date="2025-04-11T18:25:00Z" w16du:dateUtc="2025-04-11T17:25:00Z">
              <w:r w:rsidR="00C33622">
                <w:rPr>
                  <w:rFonts w:cs="Arial"/>
                </w:rPr>
                <w:t xml:space="preserve">VWKI </w:t>
              </w:r>
            </w:ins>
            <w:ins w:id="7" w:author="Gowling WLG" w:date="2025-04-11T18:10:00Z" w16du:dateUtc="2025-04-11T17:10:00Z">
              <w:r w:rsidRPr="00286605">
                <w:rPr>
                  <w:rFonts w:cs="Arial"/>
                </w:rPr>
                <w:t xml:space="preserve">Performance </w:t>
              </w:r>
            </w:ins>
            <w:ins w:id="8" w:author="Gowling WLG" w:date="2025-04-11T18:25:00Z" w16du:dateUtc="2025-04-11T17:25:00Z">
              <w:r w:rsidR="00C33622">
                <w:rPr>
                  <w:rFonts w:cs="Arial"/>
                </w:rPr>
                <w:t>Standards</w:t>
              </w:r>
            </w:ins>
            <w:ins w:id="9" w:author="Gowling WLG" w:date="2025-04-11T18:10:00Z" w16du:dateUtc="2025-04-11T17:10:00Z">
              <w:r w:rsidRPr="00286605">
                <w:rPr>
                  <w:rFonts w:cs="Arial"/>
                </w:rPr>
                <w:t>)</w:t>
              </w:r>
            </w:ins>
            <w:r w:rsidRPr="00286605">
              <w:rPr>
                <w:rFonts w:cs="Arial"/>
              </w:rPr>
              <w:t>.</w:t>
            </w:r>
          </w:p>
        </w:tc>
      </w:tr>
      <w:tr w:rsidR="00CE67CB" w14:paraId="248D3368" w14:textId="77777777" w:rsidTr="0085346D">
        <w:tc>
          <w:tcPr>
            <w:tcW w:w="3539" w:type="dxa"/>
          </w:tcPr>
          <w:p w14:paraId="4BD59F98" w14:textId="38E5C211" w:rsidR="00CE67CB" w:rsidRPr="00CA11A9" w:rsidRDefault="004A0648" w:rsidP="0085346D">
            <w:pPr>
              <w:autoSpaceDE w:val="0"/>
              <w:autoSpaceDN w:val="0"/>
              <w:adjustRightInd w:val="0"/>
              <w:spacing w:after="200" w:line="276" w:lineRule="auto"/>
              <w:rPr>
                <w:rFonts w:cs="Arial"/>
                <w:b/>
                <w:bCs/>
              </w:rPr>
            </w:pPr>
            <w:r>
              <w:rPr>
                <w:rFonts w:cs="Arial"/>
                <w:b/>
                <w:bCs/>
              </w:rPr>
              <w:t>Compromised</w:t>
            </w:r>
          </w:p>
        </w:tc>
        <w:tc>
          <w:tcPr>
            <w:tcW w:w="5533" w:type="dxa"/>
          </w:tcPr>
          <w:p w14:paraId="08B171E4" w14:textId="77777777" w:rsidR="004A0648" w:rsidRDefault="004A0648" w:rsidP="00CA11A9">
            <w:pPr>
              <w:autoSpaceDE w:val="0"/>
              <w:autoSpaceDN w:val="0"/>
              <w:adjustRightInd w:val="0"/>
              <w:spacing w:after="200" w:line="276" w:lineRule="auto"/>
              <w:rPr>
                <w:rFonts w:cs="Arial"/>
              </w:rPr>
            </w:pPr>
            <w:r w:rsidRPr="004A0648">
              <w:rPr>
                <w:rFonts w:cs="Arial"/>
              </w:rPr>
              <w:t xml:space="preserve">means: </w:t>
            </w:r>
          </w:p>
          <w:p w14:paraId="0486DD9D" w14:textId="77777777" w:rsidR="004A0648" w:rsidRDefault="004A0648" w:rsidP="004A0648">
            <w:pPr>
              <w:autoSpaceDE w:val="0"/>
              <w:autoSpaceDN w:val="0"/>
              <w:adjustRightInd w:val="0"/>
              <w:spacing w:after="200" w:line="276" w:lineRule="auto"/>
              <w:ind w:left="600" w:hanging="600"/>
              <w:rPr>
                <w:rFonts w:cs="Arial"/>
              </w:rPr>
            </w:pPr>
            <w:r w:rsidRPr="004A0648">
              <w:rPr>
                <w:rFonts w:cs="Arial"/>
              </w:rPr>
              <w:t xml:space="preserve">(a) </w:t>
            </w:r>
            <w:r>
              <w:rPr>
                <w:rFonts w:cs="Arial"/>
              </w:rPr>
              <w:tab/>
            </w:r>
            <w:r w:rsidRPr="004A0648">
              <w:rPr>
                <w:rFonts w:cs="Arial"/>
              </w:rPr>
              <w:t xml:space="preserve">in relation to any System, that the intended purpose or effective operation of that System is compromised by the occurrence of any event which has an adverse effect on the confidentiality, integrity or availability of the System or of any Data that are stored on or communicated by means of it; </w:t>
            </w:r>
          </w:p>
          <w:p w14:paraId="045FC5BF" w14:textId="77777777" w:rsidR="004A0648" w:rsidRDefault="004A0648" w:rsidP="004A0648">
            <w:pPr>
              <w:autoSpaceDE w:val="0"/>
              <w:autoSpaceDN w:val="0"/>
              <w:adjustRightInd w:val="0"/>
              <w:spacing w:after="200" w:line="276" w:lineRule="auto"/>
              <w:ind w:left="600" w:hanging="600"/>
              <w:rPr>
                <w:rFonts w:cs="Arial"/>
              </w:rPr>
            </w:pPr>
            <w:r w:rsidRPr="004A0648">
              <w:rPr>
                <w:rFonts w:cs="Arial"/>
              </w:rPr>
              <w:t xml:space="preserve">(b) </w:t>
            </w:r>
            <w:r>
              <w:rPr>
                <w:rFonts w:cs="Arial"/>
              </w:rPr>
              <w:tab/>
            </w:r>
            <w:r w:rsidRPr="004A0648">
              <w:rPr>
                <w:rFonts w:cs="Arial"/>
              </w:rPr>
              <w:t xml:space="preserve">in relation to any Device, that the intended purpose or effective operation of that Device is compromised by the occurrence of any event which has an adverse effect on the confidentiality, integrity or availability of the Device or of any Data that are stored on or communicated by means of it; </w:t>
            </w:r>
          </w:p>
          <w:p w14:paraId="68AB896D" w14:textId="77777777" w:rsidR="004A0648" w:rsidRDefault="004A0648" w:rsidP="004A0648">
            <w:pPr>
              <w:autoSpaceDE w:val="0"/>
              <w:autoSpaceDN w:val="0"/>
              <w:adjustRightInd w:val="0"/>
              <w:spacing w:after="200" w:line="276" w:lineRule="auto"/>
              <w:ind w:left="600" w:hanging="600"/>
              <w:rPr>
                <w:rFonts w:cs="Arial"/>
              </w:rPr>
            </w:pPr>
            <w:r w:rsidRPr="004A0648">
              <w:rPr>
                <w:rFonts w:cs="Arial"/>
              </w:rPr>
              <w:t xml:space="preserve">(c) </w:t>
            </w:r>
            <w:r>
              <w:rPr>
                <w:rFonts w:cs="Arial"/>
              </w:rPr>
              <w:tab/>
            </w:r>
            <w:r w:rsidRPr="004A0648">
              <w:rPr>
                <w:rFonts w:cs="Arial"/>
              </w:rPr>
              <w:t xml:space="preserve">in relation to any Data, that the confidentiality, integrity or availability of that Data is adversely affected by the occurrence of any event; </w:t>
            </w:r>
          </w:p>
          <w:p w14:paraId="11D9A2EF" w14:textId="77777777" w:rsidR="004A0648" w:rsidRDefault="004A0648" w:rsidP="004A0648">
            <w:pPr>
              <w:autoSpaceDE w:val="0"/>
              <w:autoSpaceDN w:val="0"/>
              <w:adjustRightInd w:val="0"/>
              <w:spacing w:after="200" w:line="276" w:lineRule="auto"/>
              <w:ind w:left="600" w:hanging="600"/>
              <w:rPr>
                <w:rFonts w:cs="Arial"/>
              </w:rPr>
            </w:pPr>
            <w:r w:rsidRPr="004A0648">
              <w:rPr>
                <w:rFonts w:cs="Arial"/>
              </w:rPr>
              <w:t xml:space="preserve">(d) </w:t>
            </w:r>
            <w:r>
              <w:rPr>
                <w:rFonts w:cs="Arial"/>
              </w:rPr>
              <w:tab/>
            </w:r>
            <w:r w:rsidRPr="004A0648">
              <w:rPr>
                <w:rFonts w:cs="Arial"/>
              </w:rPr>
              <w:t xml:space="preserve">in relation to any Secret Key Material, that that Secret Key Material (or any part of it), or any Cryptographic Module within which it is stored, is accessed by, or has become accessible to, a person not authorised to access it; </w:t>
            </w:r>
          </w:p>
          <w:p w14:paraId="774425D5" w14:textId="77777777" w:rsidR="004A0648" w:rsidRDefault="004A0648" w:rsidP="004A0648">
            <w:pPr>
              <w:autoSpaceDE w:val="0"/>
              <w:autoSpaceDN w:val="0"/>
              <w:adjustRightInd w:val="0"/>
              <w:spacing w:after="200" w:line="276" w:lineRule="auto"/>
              <w:ind w:left="600" w:hanging="600"/>
              <w:rPr>
                <w:rFonts w:cs="Arial"/>
              </w:rPr>
            </w:pPr>
            <w:r w:rsidRPr="004A0648">
              <w:rPr>
                <w:rFonts w:cs="Arial"/>
              </w:rPr>
              <w:t xml:space="preserve">(e) </w:t>
            </w:r>
            <w:r>
              <w:rPr>
                <w:rFonts w:cs="Arial"/>
              </w:rPr>
              <w:tab/>
            </w:r>
            <w:r w:rsidRPr="004A0648">
              <w:rPr>
                <w:rFonts w:cs="Arial"/>
              </w:rPr>
              <w:t xml:space="preserve">in relation to any Certificate, that any of the following Private Keys is Compromised: (i) the Private Key associated with the Public Key that is contained within that Certificate; (ii) the Private Key used by the relevant Certification Authority to Digitally Sign the Certificate; or (iii) where relevant, the Private Key used by the relevant Certification Authority to Digitally Sign the Certification Authority Certificate associated with the Private Key referred to in (ii); </w:t>
            </w:r>
          </w:p>
          <w:p w14:paraId="1B3FD9F1" w14:textId="77777777" w:rsidR="004A0648" w:rsidRDefault="004A0648" w:rsidP="004A0648">
            <w:pPr>
              <w:autoSpaceDE w:val="0"/>
              <w:autoSpaceDN w:val="0"/>
              <w:adjustRightInd w:val="0"/>
              <w:spacing w:after="200" w:line="276" w:lineRule="auto"/>
              <w:ind w:left="600" w:hanging="600"/>
              <w:rPr>
                <w:rFonts w:cs="Arial"/>
              </w:rPr>
            </w:pPr>
            <w:r w:rsidRPr="004A0648">
              <w:rPr>
                <w:rFonts w:cs="Arial"/>
              </w:rPr>
              <w:t xml:space="preserve">(f) </w:t>
            </w:r>
            <w:r>
              <w:rPr>
                <w:rFonts w:cs="Arial"/>
              </w:rPr>
              <w:tab/>
              <w:t>i</w:t>
            </w:r>
            <w:r w:rsidRPr="004A0648">
              <w:rPr>
                <w:rFonts w:cs="Arial"/>
              </w:rPr>
              <w:t xml:space="preserve">n relation to any DCCKI Certificate, that any of the following Private Keys is Compromised: (i) the Private Key associated with the Public Key that is contained within that DCCKI Certificate;  (ii) the Private Key used by the DCCKICA to Digitally Sign the DCCKI Certificate; or (iii) where relevant, the Private Key used by the DCCKICA to Digitally Sign </w:t>
            </w:r>
            <w:r w:rsidRPr="004A0648">
              <w:rPr>
                <w:rFonts w:cs="Arial"/>
              </w:rPr>
              <w:lastRenderedPageBreak/>
              <w:t xml:space="preserve">the DCCKICA Certificate associated with the Private Key referred to in (ii); </w:t>
            </w:r>
          </w:p>
          <w:p w14:paraId="77FACDB4" w14:textId="3A65CE58" w:rsidR="004A0648" w:rsidRDefault="004A0648" w:rsidP="004A0648">
            <w:pPr>
              <w:autoSpaceDE w:val="0"/>
              <w:autoSpaceDN w:val="0"/>
              <w:adjustRightInd w:val="0"/>
              <w:spacing w:after="200" w:line="276" w:lineRule="auto"/>
              <w:ind w:left="600" w:hanging="600"/>
              <w:rPr>
                <w:rFonts w:cs="Arial"/>
              </w:rPr>
            </w:pPr>
            <w:r w:rsidRPr="004A0648">
              <w:rPr>
                <w:rFonts w:cs="Arial"/>
              </w:rPr>
              <w:t xml:space="preserve">(g) </w:t>
            </w:r>
            <w:r>
              <w:rPr>
                <w:rFonts w:cs="Arial"/>
              </w:rPr>
              <w:tab/>
            </w:r>
            <w:r w:rsidRPr="004A0648">
              <w:rPr>
                <w:rFonts w:cs="Arial"/>
              </w:rPr>
              <w:t>in relation to any certificate issued under an S1SPKI (the 'end certificate'), that any of the following Private Keys is Compromised: (i) the Private Key associated with the Public Key that is contained within that end certificate; (ii) any other Private Key that has been used to Digitally Sign any certificate</w:t>
            </w:r>
            <w:r>
              <w:rPr>
                <w:rFonts w:cs="Arial"/>
              </w:rPr>
              <w:t xml:space="preserve"> </w:t>
            </w:r>
            <w:r w:rsidRPr="004A0648">
              <w:rPr>
                <w:rFonts w:cs="Arial"/>
              </w:rPr>
              <w:t xml:space="preserve">that may be used to link the end certificate to the root certificate for that S1SPKI; </w:t>
            </w:r>
            <w:del w:id="10" w:author="Gowling WLG" w:date="2025-04-07T14:59:00Z" w16du:dateUtc="2025-04-07T13:59:00Z">
              <w:r w:rsidRPr="004A0648" w:rsidDel="004A0648">
                <w:rPr>
                  <w:rFonts w:cs="Arial"/>
                </w:rPr>
                <w:delText>and</w:delText>
              </w:r>
            </w:del>
            <w:r w:rsidRPr="004A0648">
              <w:rPr>
                <w:rFonts w:cs="Arial"/>
              </w:rPr>
              <w:t xml:space="preserve"> </w:t>
            </w:r>
          </w:p>
          <w:p w14:paraId="1E98454D" w14:textId="6677B735" w:rsidR="004A0648" w:rsidRDefault="004A0648" w:rsidP="004A0648">
            <w:pPr>
              <w:autoSpaceDE w:val="0"/>
              <w:autoSpaceDN w:val="0"/>
              <w:adjustRightInd w:val="0"/>
              <w:spacing w:after="200" w:line="276" w:lineRule="auto"/>
              <w:ind w:left="600" w:hanging="600"/>
              <w:rPr>
                <w:ins w:id="11" w:author="Gowling WLG" w:date="2025-04-07T14:59:00Z" w16du:dateUtc="2025-04-07T13:59:00Z"/>
                <w:rFonts w:cs="Arial"/>
              </w:rPr>
            </w:pPr>
            <w:ins w:id="12" w:author="Gowling WLG" w:date="2025-04-07T14:59:00Z" w16du:dateUtc="2025-04-07T13:59:00Z">
              <w:r>
                <w:rPr>
                  <w:rFonts w:cs="Arial"/>
                </w:rPr>
                <w:t>(h)</w:t>
              </w:r>
              <w:r>
                <w:rPr>
                  <w:rFonts w:cs="Arial"/>
                </w:rPr>
                <w:tab/>
                <w:t>i</w:t>
              </w:r>
              <w:r w:rsidRPr="004A0648">
                <w:rPr>
                  <w:rFonts w:cs="Arial"/>
                </w:rPr>
                <w:t>n relation to any</w:t>
              </w:r>
            </w:ins>
            <w:ins w:id="13" w:author="Gowling WLG" w:date="2025-04-07T15:00:00Z" w16du:dateUtc="2025-04-07T14:00:00Z">
              <w:r>
                <w:rPr>
                  <w:rFonts w:cs="Arial"/>
                </w:rPr>
                <w:t xml:space="preserve"> </w:t>
              </w:r>
            </w:ins>
            <w:ins w:id="14" w:author="Gowling WLG" w:date="2025-04-07T14:59:00Z" w16du:dateUtc="2025-04-07T13:59:00Z">
              <w:r>
                <w:rPr>
                  <w:rFonts w:cs="Arial"/>
                </w:rPr>
                <w:t>V</w:t>
              </w:r>
            </w:ins>
            <w:ins w:id="15" w:author="Gowling WLG" w:date="2025-04-07T15:08:00Z" w16du:dateUtc="2025-04-07T14:08:00Z">
              <w:r w:rsidR="00970073">
                <w:rPr>
                  <w:rFonts w:cs="Arial"/>
                </w:rPr>
                <w:t>W</w:t>
              </w:r>
            </w:ins>
            <w:ins w:id="16" w:author="Gowling WLG" w:date="2025-04-07T14:59:00Z" w16du:dateUtc="2025-04-07T13:59:00Z">
              <w:r w:rsidRPr="004A0648">
                <w:rPr>
                  <w:rFonts w:cs="Arial"/>
                </w:rPr>
                <w:t>KI</w:t>
              </w:r>
            </w:ins>
            <w:ins w:id="17" w:author="Gowling WLG" w:date="2025-04-07T15:01:00Z" w16du:dateUtc="2025-04-07T14:01:00Z">
              <w:r>
                <w:rPr>
                  <w:rFonts w:cs="Arial"/>
                </w:rPr>
                <w:t xml:space="preserve"> </w:t>
              </w:r>
            </w:ins>
            <w:ins w:id="18" w:author="Gowling WLG" w:date="2025-04-07T14:59:00Z" w16du:dateUtc="2025-04-07T13:59:00Z">
              <w:r w:rsidRPr="004A0648">
                <w:rPr>
                  <w:rFonts w:cs="Arial"/>
                </w:rPr>
                <w:t>Certificate, that any of the following Private Keys is Compromised: (i) the Private Key associated with the Public Key that is contained within that</w:t>
              </w:r>
            </w:ins>
            <w:ins w:id="19" w:author="Gowling WLG" w:date="2025-04-07T15:01:00Z" w16du:dateUtc="2025-04-07T14:01:00Z">
              <w:r>
                <w:rPr>
                  <w:rFonts w:cs="Arial"/>
                </w:rPr>
                <w:t xml:space="preserve"> </w:t>
              </w:r>
            </w:ins>
            <w:ins w:id="20" w:author="Gowling WLG" w:date="2025-04-07T15:00:00Z" w16du:dateUtc="2025-04-07T14:00:00Z">
              <w:r>
                <w:rPr>
                  <w:rFonts w:cs="Arial"/>
                </w:rPr>
                <w:t>VW</w:t>
              </w:r>
            </w:ins>
            <w:ins w:id="21" w:author="Gowling WLG" w:date="2025-04-07T14:59:00Z" w16du:dateUtc="2025-04-07T13:59:00Z">
              <w:r w:rsidRPr="004A0648">
                <w:rPr>
                  <w:rFonts w:cs="Arial"/>
                </w:rPr>
                <w:t>KI</w:t>
              </w:r>
            </w:ins>
            <w:ins w:id="22" w:author="Gowling WLG" w:date="2025-04-07T15:01:00Z" w16du:dateUtc="2025-04-07T14:01:00Z">
              <w:r>
                <w:rPr>
                  <w:rFonts w:cs="Arial"/>
                </w:rPr>
                <w:t xml:space="preserve"> </w:t>
              </w:r>
            </w:ins>
            <w:ins w:id="23" w:author="Gowling WLG" w:date="2025-04-07T14:59:00Z" w16du:dateUtc="2025-04-07T13:59:00Z">
              <w:r w:rsidRPr="004A0648">
                <w:rPr>
                  <w:rFonts w:cs="Arial"/>
                </w:rPr>
                <w:t>Certificate; (ii) the Private Key used by the</w:t>
              </w:r>
            </w:ins>
            <w:ins w:id="24" w:author="Gowling WLG" w:date="2025-04-07T15:01:00Z" w16du:dateUtc="2025-04-07T14:01:00Z">
              <w:r>
                <w:rPr>
                  <w:rFonts w:cs="Arial"/>
                </w:rPr>
                <w:t xml:space="preserve"> </w:t>
              </w:r>
            </w:ins>
            <w:ins w:id="25" w:author="Gowling WLG" w:date="2025-04-07T15:00:00Z" w16du:dateUtc="2025-04-07T14:00:00Z">
              <w:r>
                <w:rPr>
                  <w:rFonts w:cs="Arial"/>
                </w:rPr>
                <w:t>VW</w:t>
              </w:r>
            </w:ins>
            <w:ins w:id="26" w:author="Gowling WLG" w:date="2025-04-07T14:59:00Z" w16du:dateUtc="2025-04-07T13:59:00Z">
              <w:r w:rsidRPr="004A0648">
                <w:rPr>
                  <w:rFonts w:cs="Arial"/>
                </w:rPr>
                <w:t>ICA</w:t>
              </w:r>
            </w:ins>
            <w:ins w:id="27" w:author="Gowling WLG" w:date="2025-04-07T15:00:00Z" w16du:dateUtc="2025-04-07T14:00:00Z">
              <w:r>
                <w:rPr>
                  <w:rFonts w:cs="Arial"/>
                </w:rPr>
                <w:t xml:space="preserve"> </w:t>
              </w:r>
            </w:ins>
            <w:ins w:id="28" w:author="Gowling WLG" w:date="2025-04-07T14:59:00Z" w16du:dateUtc="2025-04-07T13:59:00Z">
              <w:r w:rsidRPr="004A0648">
                <w:rPr>
                  <w:rFonts w:cs="Arial"/>
                </w:rPr>
                <w:t>to Digitally Sign the</w:t>
              </w:r>
            </w:ins>
            <w:ins w:id="29" w:author="Gowling WLG" w:date="2025-04-07T15:01:00Z" w16du:dateUtc="2025-04-07T14:01:00Z">
              <w:r>
                <w:rPr>
                  <w:rFonts w:cs="Arial"/>
                </w:rPr>
                <w:t xml:space="preserve"> </w:t>
              </w:r>
            </w:ins>
            <w:ins w:id="30" w:author="Gowling WLG" w:date="2025-04-07T15:00:00Z" w16du:dateUtc="2025-04-07T14:00:00Z">
              <w:r>
                <w:rPr>
                  <w:rFonts w:cs="Arial"/>
                </w:rPr>
                <w:t>VW</w:t>
              </w:r>
            </w:ins>
            <w:ins w:id="31" w:author="Gowling WLG" w:date="2025-04-07T14:59:00Z" w16du:dateUtc="2025-04-07T13:59:00Z">
              <w:r w:rsidRPr="004A0648">
                <w:rPr>
                  <w:rFonts w:cs="Arial"/>
                </w:rPr>
                <w:t>KI</w:t>
              </w:r>
            </w:ins>
            <w:ins w:id="32" w:author="Gowling WLG" w:date="2025-04-07T15:01:00Z" w16du:dateUtc="2025-04-07T14:01:00Z">
              <w:r>
                <w:rPr>
                  <w:rFonts w:cs="Arial"/>
                </w:rPr>
                <w:t xml:space="preserve"> </w:t>
              </w:r>
            </w:ins>
            <w:ins w:id="33" w:author="Gowling WLG" w:date="2025-04-07T14:59:00Z" w16du:dateUtc="2025-04-07T13:59:00Z">
              <w:r w:rsidRPr="004A0648">
                <w:rPr>
                  <w:rFonts w:cs="Arial"/>
                </w:rPr>
                <w:t>Certificate; or (iii) where relevant, the Private Key used by the</w:t>
              </w:r>
            </w:ins>
            <w:ins w:id="34" w:author="Gowling WLG" w:date="2025-04-07T15:01:00Z" w16du:dateUtc="2025-04-07T14:01:00Z">
              <w:r>
                <w:rPr>
                  <w:rFonts w:cs="Arial"/>
                </w:rPr>
                <w:t xml:space="preserve"> VW</w:t>
              </w:r>
            </w:ins>
            <w:ins w:id="35" w:author="Gowling WLG" w:date="2025-04-07T14:59:00Z" w16du:dateUtc="2025-04-07T13:59:00Z">
              <w:r w:rsidRPr="004A0648">
                <w:rPr>
                  <w:rFonts w:cs="Arial"/>
                </w:rPr>
                <w:t>KICA</w:t>
              </w:r>
            </w:ins>
            <w:ins w:id="36" w:author="Gowling WLG" w:date="2025-04-07T15:00:00Z" w16du:dateUtc="2025-04-07T14:00:00Z">
              <w:r>
                <w:rPr>
                  <w:rFonts w:cs="Arial"/>
                </w:rPr>
                <w:t xml:space="preserve"> </w:t>
              </w:r>
            </w:ins>
            <w:ins w:id="37" w:author="Gowling WLG" w:date="2025-04-07T14:59:00Z" w16du:dateUtc="2025-04-07T13:59:00Z">
              <w:r w:rsidRPr="004A0648">
                <w:rPr>
                  <w:rFonts w:cs="Arial"/>
                </w:rPr>
                <w:t>to Digitally Sign the</w:t>
              </w:r>
            </w:ins>
            <w:ins w:id="38" w:author="Gowling WLG" w:date="2025-04-07T15:01:00Z" w16du:dateUtc="2025-04-07T14:01:00Z">
              <w:r>
                <w:rPr>
                  <w:rFonts w:cs="Arial"/>
                </w:rPr>
                <w:t xml:space="preserve"> VW</w:t>
              </w:r>
            </w:ins>
            <w:ins w:id="39" w:author="Gowling WLG" w:date="2025-04-07T14:59:00Z" w16du:dateUtc="2025-04-07T13:59:00Z">
              <w:r w:rsidRPr="004A0648">
                <w:rPr>
                  <w:rFonts w:cs="Arial"/>
                </w:rPr>
                <w:t>KICA</w:t>
              </w:r>
            </w:ins>
            <w:ins w:id="40" w:author="Gowling WLG" w:date="2025-04-07T15:01:00Z" w16du:dateUtc="2025-04-07T14:01:00Z">
              <w:r>
                <w:rPr>
                  <w:rFonts w:cs="Arial"/>
                </w:rPr>
                <w:t xml:space="preserve"> </w:t>
              </w:r>
            </w:ins>
            <w:ins w:id="41" w:author="Gowling WLG" w:date="2025-04-07T14:59:00Z" w16du:dateUtc="2025-04-07T13:59:00Z">
              <w:r w:rsidRPr="004A0648">
                <w:rPr>
                  <w:rFonts w:cs="Arial"/>
                </w:rPr>
                <w:t>Certificate associated with the Private Key referred to in (ii);</w:t>
              </w:r>
            </w:ins>
            <w:ins w:id="42" w:author="Gowling WLG" w:date="2025-05-14T11:19:00Z" w16du:dateUtc="2025-05-14T10:19:00Z">
              <w:r w:rsidR="00100C26">
                <w:rPr>
                  <w:rFonts w:cs="Arial"/>
                </w:rPr>
                <w:t xml:space="preserve"> and</w:t>
              </w:r>
            </w:ins>
          </w:p>
          <w:p w14:paraId="66764E3A" w14:textId="46ED0584" w:rsidR="004A0648" w:rsidRDefault="004A0648" w:rsidP="004A0648">
            <w:pPr>
              <w:autoSpaceDE w:val="0"/>
              <w:autoSpaceDN w:val="0"/>
              <w:adjustRightInd w:val="0"/>
              <w:spacing w:after="200" w:line="276" w:lineRule="auto"/>
              <w:ind w:left="600" w:hanging="600"/>
              <w:rPr>
                <w:rFonts w:cs="Arial"/>
              </w:rPr>
            </w:pPr>
            <w:r w:rsidRPr="004A0648">
              <w:rPr>
                <w:rFonts w:cs="Arial"/>
              </w:rPr>
              <w:t>(</w:t>
            </w:r>
            <w:ins w:id="43" w:author="Gowling WLG" w:date="2025-04-07T14:59:00Z" w16du:dateUtc="2025-04-07T13:59:00Z">
              <w:r>
                <w:rPr>
                  <w:rFonts w:cs="Arial"/>
                </w:rPr>
                <w:t>i</w:t>
              </w:r>
            </w:ins>
            <w:del w:id="44" w:author="Gowling WLG" w:date="2025-04-07T14:59:00Z" w16du:dateUtc="2025-04-07T13:59:00Z">
              <w:r w:rsidRPr="004A0648" w:rsidDel="004A0648">
                <w:rPr>
                  <w:rFonts w:cs="Arial"/>
                </w:rPr>
                <w:delText>h</w:delText>
              </w:r>
            </w:del>
            <w:r w:rsidRPr="004A0648">
              <w:rPr>
                <w:rFonts w:cs="Arial"/>
              </w:rPr>
              <w:t xml:space="preserve">) </w:t>
            </w:r>
            <w:r>
              <w:rPr>
                <w:rFonts w:cs="Arial"/>
              </w:rPr>
              <w:tab/>
            </w:r>
            <w:r w:rsidRPr="004A0648">
              <w:rPr>
                <w:rFonts w:cs="Arial"/>
              </w:rPr>
              <w:t xml:space="preserve">in relation to any process or to the functionality of any hardware, firmware or software, that the intended purpose or effective operation of that process or functionality is compromised by the occurrence of any event which has an adverse effect on its confidentiality, integrity or availability, </w:t>
            </w:r>
          </w:p>
          <w:p w14:paraId="5D586E52" w14:textId="21D5B9DB" w:rsidR="00CE67CB" w:rsidRPr="00CA11A9" w:rsidRDefault="004A0648" w:rsidP="004A0648">
            <w:pPr>
              <w:autoSpaceDE w:val="0"/>
              <w:autoSpaceDN w:val="0"/>
              <w:adjustRightInd w:val="0"/>
              <w:spacing w:after="200" w:line="276" w:lineRule="auto"/>
              <w:rPr>
                <w:rFonts w:cs="Arial"/>
              </w:rPr>
            </w:pPr>
            <w:r w:rsidRPr="004A0648">
              <w:rPr>
                <w:rFonts w:cs="Arial"/>
              </w:rPr>
              <w:t>and “</w:t>
            </w:r>
            <w:r w:rsidRPr="004A0648">
              <w:rPr>
                <w:rFonts w:cs="Arial"/>
                <w:b/>
                <w:bCs/>
              </w:rPr>
              <w:t>Compromise</w:t>
            </w:r>
            <w:r w:rsidRPr="004A0648">
              <w:rPr>
                <w:rFonts w:cs="Arial"/>
              </w:rPr>
              <w:t>” and “</w:t>
            </w:r>
            <w:r w:rsidRPr="004A0648">
              <w:rPr>
                <w:rFonts w:cs="Arial"/>
                <w:b/>
                <w:bCs/>
              </w:rPr>
              <w:t>Compromising</w:t>
            </w:r>
            <w:r w:rsidRPr="004A0648">
              <w:rPr>
                <w:rFonts w:cs="Arial"/>
              </w:rPr>
              <w:t>” are to be interpreted accordingly.</w:t>
            </w:r>
          </w:p>
        </w:tc>
      </w:tr>
      <w:tr w:rsidR="00CA11A9" w14:paraId="4733AE7C" w14:textId="77777777" w:rsidTr="0085346D">
        <w:tc>
          <w:tcPr>
            <w:tcW w:w="3539" w:type="dxa"/>
          </w:tcPr>
          <w:p w14:paraId="7F57FFE8" w14:textId="5B2B0729" w:rsidR="00CA11A9" w:rsidRPr="00CA11A9" w:rsidRDefault="00CA11A9" w:rsidP="0085346D">
            <w:pPr>
              <w:autoSpaceDE w:val="0"/>
              <w:autoSpaceDN w:val="0"/>
              <w:adjustRightInd w:val="0"/>
              <w:spacing w:after="200" w:line="276" w:lineRule="auto"/>
              <w:rPr>
                <w:b/>
                <w:bCs/>
              </w:rPr>
            </w:pPr>
            <w:r w:rsidRPr="00CA11A9">
              <w:rPr>
                <w:rFonts w:cs="Arial"/>
                <w:b/>
                <w:bCs/>
              </w:rPr>
              <w:lastRenderedPageBreak/>
              <w:t>DCC Interfaces</w:t>
            </w:r>
          </w:p>
        </w:tc>
        <w:tc>
          <w:tcPr>
            <w:tcW w:w="5533" w:type="dxa"/>
          </w:tcPr>
          <w:p w14:paraId="610DE410" w14:textId="77777777" w:rsidR="00CA11A9" w:rsidRPr="00CA11A9" w:rsidRDefault="00CA11A9" w:rsidP="00CA11A9">
            <w:pPr>
              <w:autoSpaceDE w:val="0"/>
              <w:autoSpaceDN w:val="0"/>
              <w:adjustRightInd w:val="0"/>
              <w:spacing w:after="200" w:line="276" w:lineRule="auto"/>
              <w:rPr>
                <w:rFonts w:cs="Arial"/>
              </w:rPr>
            </w:pPr>
            <w:r w:rsidRPr="00CA11A9">
              <w:rPr>
                <w:rFonts w:cs="Arial"/>
              </w:rPr>
              <w:t xml:space="preserve">means each and every one of the following interfaces: </w:t>
            </w:r>
          </w:p>
          <w:p w14:paraId="4D56C619" w14:textId="0C5F2985" w:rsidR="00CA11A9" w:rsidRPr="00CA11A9" w:rsidRDefault="00CA11A9" w:rsidP="00CA11A9">
            <w:pPr>
              <w:autoSpaceDE w:val="0"/>
              <w:autoSpaceDN w:val="0"/>
              <w:adjustRightInd w:val="0"/>
              <w:spacing w:after="200" w:line="276" w:lineRule="auto"/>
              <w:ind w:left="600" w:hanging="600"/>
              <w:rPr>
                <w:rFonts w:cs="Arial"/>
              </w:rPr>
            </w:pPr>
            <w:r w:rsidRPr="00CA11A9">
              <w:rPr>
                <w:rFonts w:cs="Arial"/>
              </w:rPr>
              <w:t xml:space="preserve">(a) </w:t>
            </w:r>
            <w:r w:rsidRPr="00CA11A9">
              <w:rPr>
                <w:rFonts w:cs="Arial"/>
              </w:rPr>
              <w:tab/>
              <w:t xml:space="preserve">the DCC User Interface; </w:t>
            </w:r>
          </w:p>
          <w:p w14:paraId="7330C4EE" w14:textId="13C435D8" w:rsidR="00CA11A9" w:rsidRPr="00CA11A9" w:rsidRDefault="00CA11A9" w:rsidP="00CA11A9">
            <w:pPr>
              <w:autoSpaceDE w:val="0"/>
              <w:autoSpaceDN w:val="0"/>
              <w:adjustRightInd w:val="0"/>
              <w:spacing w:after="200" w:line="276" w:lineRule="auto"/>
              <w:ind w:left="600" w:hanging="600"/>
              <w:rPr>
                <w:rFonts w:cs="Arial"/>
              </w:rPr>
            </w:pPr>
            <w:r w:rsidRPr="00CA11A9">
              <w:rPr>
                <w:rFonts w:cs="Arial"/>
              </w:rPr>
              <w:t xml:space="preserve">(b) </w:t>
            </w:r>
            <w:r w:rsidRPr="00CA11A9">
              <w:rPr>
                <w:rFonts w:cs="Arial"/>
              </w:rPr>
              <w:tab/>
              <w:t xml:space="preserve">the Registration Data Interface; </w:t>
            </w:r>
          </w:p>
          <w:p w14:paraId="05F85534" w14:textId="2AAF4AD7" w:rsidR="00CA11A9" w:rsidRPr="00CA11A9" w:rsidRDefault="00CA11A9" w:rsidP="00CA11A9">
            <w:pPr>
              <w:autoSpaceDE w:val="0"/>
              <w:autoSpaceDN w:val="0"/>
              <w:adjustRightInd w:val="0"/>
              <w:spacing w:after="200" w:line="276" w:lineRule="auto"/>
              <w:ind w:left="600" w:hanging="600"/>
              <w:rPr>
                <w:rFonts w:cs="Arial"/>
              </w:rPr>
            </w:pPr>
            <w:r w:rsidRPr="00CA11A9">
              <w:rPr>
                <w:rFonts w:cs="Arial"/>
              </w:rPr>
              <w:t xml:space="preserve">(c) </w:t>
            </w:r>
            <w:r w:rsidRPr="00CA11A9">
              <w:rPr>
                <w:rFonts w:cs="Arial"/>
              </w:rPr>
              <w:tab/>
              <w:t xml:space="preserve">the SMKI Repository Interface; </w:t>
            </w:r>
          </w:p>
          <w:p w14:paraId="675FCE70" w14:textId="2E377ECC" w:rsidR="00CA11A9" w:rsidRPr="00CA11A9" w:rsidRDefault="00CA11A9" w:rsidP="00CA11A9">
            <w:pPr>
              <w:autoSpaceDE w:val="0"/>
              <w:autoSpaceDN w:val="0"/>
              <w:adjustRightInd w:val="0"/>
              <w:spacing w:after="200" w:line="276" w:lineRule="auto"/>
              <w:ind w:left="600" w:hanging="600"/>
              <w:rPr>
                <w:rFonts w:cs="Arial"/>
              </w:rPr>
            </w:pPr>
            <w:r w:rsidRPr="00CA11A9">
              <w:rPr>
                <w:rFonts w:cs="Arial"/>
              </w:rPr>
              <w:t xml:space="preserve">(d) </w:t>
            </w:r>
            <w:r w:rsidRPr="00CA11A9">
              <w:rPr>
                <w:rFonts w:cs="Arial"/>
              </w:rPr>
              <w:tab/>
              <w:t xml:space="preserve">the SMKI Services Interface; </w:t>
            </w:r>
          </w:p>
          <w:p w14:paraId="36A9CB88" w14:textId="15D02A06" w:rsidR="00CA11A9" w:rsidRPr="00CA11A9" w:rsidRDefault="00CA11A9" w:rsidP="00CA11A9">
            <w:pPr>
              <w:autoSpaceDE w:val="0"/>
              <w:autoSpaceDN w:val="0"/>
              <w:adjustRightInd w:val="0"/>
              <w:spacing w:after="200" w:line="276" w:lineRule="auto"/>
              <w:ind w:left="600" w:hanging="600"/>
              <w:rPr>
                <w:rFonts w:cs="Arial"/>
              </w:rPr>
            </w:pPr>
            <w:r w:rsidRPr="00CA11A9">
              <w:rPr>
                <w:rFonts w:cs="Arial"/>
              </w:rPr>
              <w:t xml:space="preserve">(e) </w:t>
            </w:r>
            <w:r w:rsidRPr="00CA11A9">
              <w:rPr>
                <w:rFonts w:cs="Arial"/>
              </w:rPr>
              <w:tab/>
              <w:t xml:space="preserve">the Self-Service Interface; </w:t>
            </w:r>
            <w:del w:id="45" w:author="Gowling WLG" w:date="2025-03-25T09:33:00Z" w16du:dateUtc="2025-03-25T09:33:00Z">
              <w:r w:rsidRPr="00CA11A9" w:rsidDel="00CA11A9">
                <w:rPr>
                  <w:rFonts w:cs="Arial"/>
                </w:rPr>
                <w:delText>and</w:delText>
              </w:r>
            </w:del>
            <w:r w:rsidRPr="00CA11A9">
              <w:rPr>
                <w:rFonts w:cs="Arial"/>
              </w:rPr>
              <w:t xml:space="preserve"> </w:t>
            </w:r>
          </w:p>
          <w:p w14:paraId="149012DC" w14:textId="77777777" w:rsidR="00CA11A9" w:rsidRPr="00CA11A9" w:rsidRDefault="00CA11A9" w:rsidP="00CA11A9">
            <w:pPr>
              <w:autoSpaceDE w:val="0"/>
              <w:autoSpaceDN w:val="0"/>
              <w:adjustRightInd w:val="0"/>
              <w:spacing w:after="200" w:line="276" w:lineRule="auto"/>
              <w:ind w:left="600" w:hanging="600"/>
              <w:rPr>
                <w:ins w:id="46" w:author="Gowling WLG" w:date="2025-03-25T09:33:00Z" w16du:dateUtc="2025-03-25T09:33:00Z"/>
                <w:rFonts w:cs="Arial"/>
              </w:rPr>
            </w:pPr>
            <w:r w:rsidRPr="00CA11A9">
              <w:rPr>
                <w:rFonts w:cs="Arial"/>
              </w:rPr>
              <w:t xml:space="preserve">(f) </w:t>
            </w:r>
            <w:r w:rsidRPr="00CA11A9">
              <w:rPr>
                <w:rFonts w:cs="Arial"/>
              </w:rPr>
              <w:tab/>
              <w:t>the communications interfaces used for the purposes of accessing those Testing Services designed to be accessed via DCC Gateway Connections</w:t>
            </w:r>
            <w:del w:id="47" w:author="Gowling WLG" w:date="2025-03-25T09:33:00Z" w16du:dateUtc="2025-03-25T09:33:00Z">
              <w:r w:rsidRPr="00CA11A9" w:rsidDel="00CA11A9">
                <w:rPr>
                  <w:rFonts w:cs="Arial"/>
                </w:rPr>
                <w:delText>.</w:delText>
              </w:r>
            </w:del>
            <w:ins w:id="48" w:author="Gowling WLG" w:date="2025-03-25T09:33:00Z" w16du:dateUtc="2025-03-25T09:33:00Z">
              <w:r w:rsidRPr="00CA11A9">
                <w:rPr>
                  <w:rFonts w:cs="Arial"/>
                </w:rPr>
                <w:t>; and</w:t>
              </w:r>
            </w:ins>
          </w:p>
          <w:p w14:paraId="6E01695B" w14:textId="2412CF19" w:rsidR="00CA11A9" w:rsidRPr="00CA11A9" w:rsidRDefault="00CA11A9" w:rsidP="00CA11A9">
            <w:pPr>
              <w:autoSpaceDE w:val="0"/>
              <w:autoSpaceDN w:val="0"/>
              <w:adjustRightInd w:val="0"/>
              <w:spacing w:after="200" w:line="276" w:lineRule="auto"/>
              <w:ind w:left="600" w:hanging="600"/>
            </w:pPr>
            <w:ins w:id="49" w:author="Gowling WLG" w:date="2025-03-25T09:33:00Z" w16du:dateUtc="2025-03-25T09:33:00Z">
              <w:r w:rsidRPr="00CA11A9">
                <w:rPr>
                  <w:rFonts w:cs="Arial"/>
                </w:rPr>
                <w:t>(g)</w:t>
              </w:r>
              <w:r w:rsidRPr="00CA11A9">
                <w:rPr>
                  <w:rFonts w:cs="Arial"/>
                </w:rPr>
                <w:tab/>
              </w:r>
              <w:r>
                <w:rPr>
                  <w:rFonts w:cs="Arial"/>
                </w:rPr>
                <w:t xml:space="preserve">the Virtual WAN Interface. </w:t>
              </w:r>
            </w:ins>
          </w:p>
        </w:tc>
      </w:tr>
      <w:tr w:rsidR="00CA11A9" w14:paraId="274B9C33" w14:textId="77777777" w:rsidTr="0085346D">
        <w:tc>
          <w:tcPr>
            <w:tcW w:w="3539" w:type="dxa"/>
          </w:tcPr>
          <w:p w14:paraId="730EB667" w14:textId="7653701C" w:rsidR="00CA11A9" w:rsidRPr="00CA11A9" w:rsidRDefault="00CA11A9" w:rsidP="0085346D">
            <w:pPr>
              <w:autoSpaceDE w:val="0"/>
              <w:autoSpaceDN w:val="0"/>
              <w:adjustRightInd w:val="0"/>
              <w:spacing w:after="200" w:line="276" w:lineRule="auto"/>
              <w:rPr>
                <w:b/>
                <w:bCs/>
              </w:rPr>
            </w:pPr>
            <w:r>
              <w:rPr>
                <w:rFonts w:cs="Arial"/>
                <w:b/>
              </w:rPr>
              <w:t>DCC Total System</w:t>
            </w:r>
          </w:p>
        </w:tc>
        <w:tc>
          <w:tcPr>
            <w:tcW w:w="5533" w:type="dxa"/>
          </w:tcPr>
          <w:p w14:paraId="546F6A22" w14:textId="77777777" w:rsidR="00CA11A9" w:rsidRDefault="00CA11A9" w:rsidP="00CA11A9">
            <w:pPr>
              <w:autoSpaceDE w:val="0"/>
              <w:autoSpaceDN w:val="0"/>
              <w:adjustRightInd w:val="0"/>
              <w:spacing w:after="200" w:line="276" w:lineRule="auto"/>
              <w:rPr>
                <w:rFonts w:cs="Arial"/>
              </w:rPr>
            </w:pPr>
            <w:r>
              <w:rPr>
                <w:rFonts w:cs="Arial"/>
              </w:rPr>
              <w:t>means the Systems used by the DCC and/or the DCC Service Providers in relation to the Services and/or this Code, including the DCC User Interface,</w:t>
            </w:r>
            <w:ins w:id="50" w:author="Gowling WLG" w:date="2024-01-15T15:27:00Z">
              <w:r>
                <w:rPr>
                  <w:rFonts w:cs="Arial"/>
                </w:rPr>
                <w:t xml:space="preserve"> the Virtual WAN Provider Service,</w:t>
              </w:r>
            </w:ins>
            <w:r>
              <w:rPr>
                <w:rFonts w:cs="Arial"/>
              </w:rPr>
              <w:t xml:space="preserve"> the SMETS1 SM WAN, the SMETS2+ SM </w:t>
            </w:r>
            <w:r>
              <w:rPr>
                <w:rFonts w:cs="Arial"/>
              </w:rPr>
              <w:lastRenderedPageBreak/>
              <w:t xml:space="preserve">WAN and Communications Hubs except for those Communications Hubs which are: </w:t>
            </w:r>
          </w:p>
          <w:p w14:paraId="04B501F8" w14:textId="41BDAEB4" w:rsidR="00CA11A9" w:rsidRDefault="00CA11A9" w:rsidP="00CA11A9">
            <w:pPr>
              <w:autoSpaceDE w:val="0"/>
              <w:autoSpaceDN w:val="0"/>
              <w:adjustRightInd w:val="0"/>
              <w:spacing w:after="200" w:line="276" w:lineRule="auto"/>
              <w:ind w:left="600" w:hanging="600"/>
              <w:rPr>
                <w:rFonts w:cs="Arial"/>
              </w:rPr>
            </w:pPr>
            <w:r>
              <w:rPr>
                <w:rFonts w:cs="Arial"/>
              </w:rPr>
              <w:t xml:space="preserve">(a) </w:t>
            </w:r>
            <w:r>
              <w:rPr>
                <w:rFonts w:cs="Arial"/>
              </w:rPr>
              <w:tab/>
              <w:t xml:space="preserve">SMETS1 CHs; </w:t>
            </w:r>
          </w:p>
          <w:p w14:paraId="21DFCF86" w14:textId="0C382301" w:rsidR="00CA11A9" w:rsidRDefault="00CA11A9" w:rsidP="00CA11A9">
            <w:pPr>
              <w:autoSpaceDE w:val="0"/>
              <w:autoSpaceDN w:val="0"/>
              <w:adjustRightInd w:val="0"/>
              <w:spacing w:after="200" w:line="276" w:lineRule="auto"/>
              <w:ind w:left="600" w:hanging="600"/>
              <w:rPr>
                <w:rFonts w:cs="Arial"/>
              </w:rPr>
            </w:pPr>
            <w:r>
              <w:rPr>
                <w:rFonts w:cs="Arial"/>
              </w:rPr>
              <w:t xml:space="preserve">(b) </w:t>
            </w:r>
            <w:r>
              <w:rPr>
                <w:rFonts w:cs="Arial"/>
              </w:rPr>
              <w:tab/>
              <w:t>neither installed nor in the possession of the DCC; and/or</w:t>
            </w:r>
          </w:p>
          <w:p w14:paraId="16787C77" w14:textId="4E4CFEE9" w:rsidR="00CA11A9" w:rsidRPr="00CA11A9" w:rsidRDefault="00CA11A9" w:rsidP="00CA11A9">
            <w:pPr>
              <w:autoSpaceDE w:val="0"/>
              <w:autoSpaceDN w:val="0"/>
              <w:adjustRightInd w:val="0"/>
              <w:spacing w:after="200" w:line="276" w:lineRule="auto"/>
              <w:ind w:left="600" w:hanging="600"/>
              <w:rPr>
                <w:rFonts w:cs="Arial"/>
              </w:rPr>
            </w:pPr>
            <w:r>
              <w:rPr>
                <w:rFonts w:cs="Arial"/>
              </w:rPr>
              <w:t xml:space="preserve">(c) </w:t>
            </w:r>
            <w:r>
              <w:rPr>
                <w:rFonts w:cs="Arial"/>
              </w:rPr>
              <w:tab/>
              <w:t>installed, but are not Commissioned.</w:t>
            </w:r>
          </w:p>
        </w:tc>
      </w:tr>
      <w:tr w:rsidR="00CA11A9" w14:paraId="7C3AE360" w14:textId="77777777" w:rsidTr="0085346D">
        <w:tc>
          <w:tcPr>
            <w:tcW w:w="3539" w:type="dxa"/>
          </w:tcPr>
          <w:p w14:paraId="16C51C27" w14:textId="556FF2CF" w:rsidR="00CA11A9" w:rsidRPr="00CA11A9" w:rsidRDefault="00CA11A9" w:rsidP="0085346D">
            <w:pPr>
              <w:autoSpaceDE w:val="0"/>
              <w:autoSpaceDN w:val="0"/>
              <w:adjustRightInd w:val="0"/>
              <w:spacing w:after="200" w:line="276" w:lineRule="auto"/>
              <w:rPr>
                <w:b/>
                <w:bCs/>
              </w:rPr>
            </w:pPr>
            <w:r>
              <w:rPr>
                <w:rFonts w:cs="Arial"/>
                <w:b/>
                <w:bCs/>
              </w:rPr>
              <w:lastRenderedPageBreak/>
              <w:t>Elective Communication Services</w:t>
            </w:r>
          </w:p>
        </w:tc>
        <w:tc>
          <w:tcPr>
            <w:tcW w:w="5533" w:type="dxa"/>
          </w:tcPr>
          <w:p w14:paraId="22D5B985" w14:textId="4F17769B" w:rsidR="00CA11A9" w:rsidRPr="00CA11A9" w:rsidRDefault="00CA11A9" w:rsidP="0085346D">
            <w:pPr>
              <w:autoSpaceDE w:val="0"/>
              <w:autoSpaceDN w:val="0"/>
              <w:adjustRightInd w:val="0"/>
              <w:spacing w:after="200" w:line="276" w:lineRule="auto"/>
              <w:rPr>
                <w:rFonts w:cs="Arial"/>
              </w:rPr>
            </w:pPr>
            <w:r>
              <w:rPr>
                <w:rFonts w:cs="Arial"/>
              </w:rPr>
              <w:t xml:space="preserve">means the provision of communication services that are (or are to be) defined in a Bilateral Agreement (rather than the DCC User Interface Services Schedule) in a manner that involves communication </w:t>
            </w:r>
            <w:ins w:id="51" w:author="Gowling WLG" w:date="2024-01-15T15:32:00Z">
              <w:r>
                <w:rPr>
                  <w:rFonts w:cs="Arial"/>
                </w:rPr>
                <w:t>between the DCC and</w:t>
              </w:r>
            </w:ins>
            <w:ins w:id="52" w:author="Gowling WLG" w:date="2024-01-15T15:33:00Z">
              <w:r>
                <w:rPr>
                  <w:rFonts w:cs="Arial"/>
                </w:rPr>
                <w:t xml:space="preserve"> one or more</w:t>
              </w:r>
            </w:ins>
            <w:ins w:id="53" w:author="Gowling WLG" w:date="2024-01-15T15:32:00Z">
              <w:r>
                <w:rPr>
                  <w:rFonts w:cs="Arial"/>
                </w:rPr>
                <w:t xml:space="preserve"> Smart Metering Systems</w:t>
              </w:r>
            </w:ins>
            <w:del w:id="54" w:author="Gowling WLG" w:date="2024-01-15T15:33:00Z">
              <w:r>
                <w:rPr>
                  <w:rFonts w:cs="Arial"/>
                </w:rPr>
                <w:delText>via the SM WAN</w:delText>
              </w:r>
            </w:del>
            <w:r>
              <w:rPr>
                <w:rFonts w:cs="Arial"/>
              </w:rPr>
              <w:t xml:space="preserve"> (provided that such services must relate solely to the Supply of Energy or its use). </w:t>
            </w:r>
          </w:p>
        </w:tc>
      </w:tr>
      <w:tr w:rsidR="00CA11A9" w14:paraId="705E436F" w14:textId="77777777" w:rsidTr="0085346D">
        <w:tc>
          <w:tcPr>
            <w:tcW w:w="3539" w:type="dxa"/>
          </w:tcPr>
          <w:p w14:paraId="6AD974E3" w14:textId="7DBB7B3F" w:rsidR="00CA11A9" w:rsidRPr="00CA11A9" w:rsidRDefault="00433690" w:rsidP="0085346D">
            <w:pPr>
              <w:autoSpaceDE w:val="0"/>
              <w:autoSpaceDN w:val="0"/>
              <w:adjustRightInd w:val="0"/>
              <w:spacing w:after="200" w:line="276" w:lineRule="auto"/>
              <w:rPr>
                <w:b/>
                <w:bCs/>
              </w:rPr>
            </w:pPr>
            <w:r>
              <w:rPr>
                <w:rFonts w:cs="Arial"/>
                <w:b/>
                <w:bCs/>
              </w:rPr>
              <w:t>Enabling Services</w:t>
            </w:r>
          </w:p>
        </w:tc>
        <w:tc>
          <w:tcPr>
            <w:tcW w:w="5533" w:type="dxa"/>
          </w:tcPr>
          <w:p w14:paraId="33662320" w14:textId="6DF49197" w:rsidR="00CA11A9" w:rsidRPr="00433690" w:rsidRDefault="00CA11A9" w:rsidP="0085346D">
            <w:pPr>
              <w:autoSpaceDE w:val="0"/>
              <w:autoSpaceDN w:val="0"/>
              <w:adjustRightInd w:val="0"/>
              <w:spacing w:after="200" w:line="276" w:lineRule="auto"/>
              <w:rPr>
                <w:rFonts w:cs="Arial"/>
                <w:b/>
                <w:bCs/>
              </w:rPr>
            </w:pPr>
            <w:r>
              <w:rPr>
                <w:rFonts w:cs="Arial"/>
              </w:rPr>
              <w:t xml:space="preserve">means one or more of the Enrolment Service, the Communications Hub Service, </w:t>
            </w:r>
            <w:ins w:id="55" w:author="Gowling WLG" w:date="2025-04-07T10:11:00Z" w16du:dateUtc="2025-04-07T09:11:00Z">
              <w:r w:rsidR="002B1F77">
                <w:rPr>
                  <w:rFonts w:cs="Arial"/>
                </w:rPr>
                <w:t xml:space="preserve">the Interoperability Checker Service, </w:t>
              </w:r>
            </w:ins>
            <w:ins w:id="56" w:author="Gowling WLG" w:date="2024-01-15T14:34:00Z">
              <w:r>
                <w:rPr>
                  <w:rFonts w:cs="Arial"/>
                </w:rPr>
                <w:t>the Virtual WAN Provide</w:t>
              </w:r>
            </w:ins>
            <w:ins w:id="57" w:author="Gowling WLG" w:date="2025-03-25T08:58:00Z" w16du:dateUtc="2025-03-25T08:58:00Z">
              <w:r>
                <w:rPr>
                  <w:rFonts w:cs="Arial"/>
                </w:rPr>
                <w:t>r</w:t>
              </w:r>
            </w:ins>
            <w:ins w:id="58" w:author="Gowling WLG" w:date="2024-01-15T14:34:00Z">
              <w:r>
                <w:rPr>
                  <w:rFonts w:cs="Arial"/>
                </w:rPr>
                <w:t xml:space="preserve"> Service, </w:t>
              </w:r>
            </w:ins>
            <w:r>
              <w:rPr>
                <w:rFonts w:cs="Arial"/>
              </w:rPr>
              <w:t>and the Other Enabling Services.</w:t>
            </w:r>
          </w:p>
        </w:tc>
      </w:tr>
      <w:tr w:rsidR="009C40CF" w14:paraId="354D3C71" w14:textId="77777777" w:rsidTr="0085346D">
        <w:tc>
          <w:tcPr>
            <w:tcW w:w="3539" w:type="dxa"/>
          </w:tcPr>
          <w:p w14:paraId="487435E5" w14:textId="0E240CFA" w:rsidR="009C40CF" w:rsidRDefault="009C40CF" w:rsidP="0085346D">
            <w:pPr>
              <w:autoSpaceDE w:val="0"/>
              <w:autoSpaceDN w:val="0"/>
              <w:adjustRightInd w:val="0"/>
              <w:spacing w:after="200" w:line="276" w:lineRule="auto"/>
              <w:rPr>
                <w:rFonts w:cs="Arial"/>
                <w:b/>
                <w:bCs/>
              </w:rPr>
            </w:pPr>
            <w:r>
              <w:rPr>
                <w:rFonts w:cs="Arial"/>
                <w:b/>
                <w:bCs/>
              </w:rPr>
              <w:t>Issue</w:t>
            </w:r>
          </w:p>
        </w:tc>
        <w:tc>
          <w:tcPr>
            <w:tcW w:w="5533" w:type="dxa"/>
          </w:tcPr>
          <w:p w14:paraId="6F954D10" w14:textId="77777777" w:rsidR="009C40CF" w:rsidRDefault="009C40CF" w:rsidP="0085346D">
            <w:pPr>
              <w:autoSpaceDE w:val="0"/>
              <w:autoSpaceDN w:val="0"/>
              <w:adjustRightInd w:val="0"/>
              <w:spacing w:after="200" w:line="276" w:lineRule="auto"/>
              <w:rPr>
                <w:rFonts w:cs="Arial"/>
              </w:rPr>
            </w:pPr>
            <w:r w:rsidRPr="009C40CF">
              <w:rPr>
                <w:rFonts w:cs="Arial"/>
              </w:rPr>
              <w:t xml:space="preserve">in relation to: </w:t>
            </w:r>
          </w:p>
          <w:p w14:paraId="790D8EB7" w14:textId="77777777" w:rsidR="009C40CF" w:rsidRDefault="009C40CF" w:rsidP="009C40CF">
            <w:pPr>
              <w:autoSpaceDE w:val="0"/>
              <w:autoSpaceDN w:val="0"/>
              <w:adjustRightInd w:val="0"/>
              <w:spacing w:after="200" w:line="276" w:lineRule="auto"/>
              <w:ind w:left="600" w:hanging="600"/>
              <w:rPr>
                <w:rFonts w:cs="Arial"/>
              </w:rPr>
            </w:pPr>
            <w:r w:rsidRPr="009C40CF">
              <w:rPr>
                <w:rFonts w:cs="Arial"/>
              </w:rPr>
              <w:t xml:space="preserve">(a) </w:t>
            </w:r>
            <w:r>
              <w:rPr>
                <w:rFonts w:cs="Arial"/>
              </w:rPr>
              <w:tab/>
            </w:r>
            <w:r w:rsidRPr="009C40CF">
              <w:rPr>
                <w:rFonts w:cs="Arial"/>
              </w:rPr>
              <w:t xml:space="preserve">a Device Certificate or DCA Certificate, has the meaning given to that expression in Annex A of the Device Certificate Policy;  </w:t>
            </w:r>
          </w:p>
          <w:p w14:paraId="76D60C9C" w14:textId="77777777" w:rsidR="009C40CF" w:rsidRDefault="009C40CF" w:rsidP="009C40CF">
            <w:pPr>
              <w:autoSpaceDE w:val="0"/>
              <w:autoSpaceDN w:val="0"/>
              <w:adjustRightInd w:val="0"/>
              <w:spacing w:after="200" w:line="276" w:lineRule="auto"/>
              <w:ind w:left="600" w:hanging="600"/>
              <w:rPr>
                <w:rFonts w:cs="Arial"/>
              </w:rPr>
            </w:pPr>
            <w:r w:rsidRPr="009C40CF">
              <w:rPr>
                <w:rFonts w:cs="Arial"/>
              </w:rPr>
              <w:t xml:space="preserve">(b) </w:t>
            </w:r>
            <w:r>
              <w:rPr>
                <w:rFonts w:cs="Arial"/>
              </w:rPr>
              <w:tab/>
            </w:r>
            <w:r w:rsidRPr="009C40CF">
              <w:rPr>
                <w:rFonts w:cs="Arial"/>
              </w:rPr>
              <w:t xml:space="preserve">an Organisation Certificate or OCA Certificate, has the meaning given to that expression in Annex A of the Organisation Certificate Policy;  </w:t>
            </w:r>
          </w:p>
          <w:p w14:paraId="7DE89AEE" w14:textId="77777777" w:rsidR="009C40CF" w:rsidRDefault="009C40CF" w:rsidP="009C40CF">
            <w:pPr>
              <w:autoSpaceDE w:val="0"/>
              <w:autoSpaceDN w:val="0"/>
              <w:adjustRightInd w:val="0"/>
              <w:spacing w:after="200" w:line="276" w:lineRule="auto"/>
              <w:ind w:left="600" w:hanging="600"/>
              <w:rPr>
                <w:rFonts w:cs="Arial"/>
              </w:rPr>
            </w:pPr>
            <w:r w:rsidRPr="009C40CF">
              <w:rPr>
                <w:rFonts w:cs="Arial"/>
              </w:rPr>
              <w:t xml:space="preserve">(c) </w:t>
            </w:r>
            <w:r>
              <w:rPr>
                <w:rFonts w:cs="Arial"/>
              </w:rPr>
              <w:tab/>
            </w:r>
            <w:r w:rsidRPr="009C40CF">
              <w:rPr>
                <w:rFonts w:cs="Arial"/>
              </w:rPr>
              <w:t>an IKI Certificate or ICA Certificate has the meaning given to that expression in the IKI Certificate Policy;</w:t>
            </w:r>
          </w:p>
          <w:p w14:paraId="7778F162" w14:textId="77777777" w:rsidR="009C40CF" w:rsidRDefault="009C40CF" w:rsidP="009C40CF">
            <w:pPr>
              <w:autoSpaceDE w:val="0"/>
              <w:autoSpaceDN w:val="0"/>
              <w:adjustRightInd w:val="0"/>
              <w:spacing w:after="200" w:line="276" w:lineRule="auto"/>
              <w:ind w:left="600" w:hanging="600"/>
              <w:rPr>
                <w:ins w:id="59" w:author="Gowling WLG" w:date="2025-04-07T15:51:00Z" w16du:dateUtc="2025-04-07T14:51:00Z"/>
                <w:rFonts w:cs="Arial"/>
              </w:rPr>
            </w:pPr>
            <w:r w:rsidRPr="009C40CF">
              <w:rPr>
                <w:rFonts w:cs="Arial"/>
              </w:rPr>
              <w:t xml:space="preserve">(d) </w:t>
            </w:r>
            <w:r>
              <w:rPr>
                <w:rFonts w:cs="Arial"/>
              </w:rPr>
              <w:tab/>
            </w:r>
            <w:r w:rsidRPr="009C40CF">
              <w:rPr>
                <w:rFonts w:cs="Arial"/>
              </w:rPr>
              <w:t>a DCCKI Certificate (including any DCCKICA Certificate) has the meaning given to that expression in the DCCKI Certificate Policy</w:t>
            </w:r>
            <w:ins w:id="60" w:author="Gowling WLG" w:date="2025-04-07T15:51:00Z" w16du:dateUtc="2025-04-07T14:51:00Z">
              <w:r>
                <w:rPr>
                  <w:rFonts w:cs="Arial"/>
                </w:rPr>
                <w:t>;</w:t>
              </w:r>
            </w:ins>
            <w:del w:id="61" w:author="Gowling WLG" w:date="2025-04-07T15:51:00Z" w16du:dateUtc="2025-04-07T14:51:00Z">
              <w:r w:rsidRPr="009C40CF" w:rsidDel="009C40CF">
                <w:rPr>
                  <w:rFonts w:cs="Arial"/>
                </w:rPr>
                <w:delText>.</w:delText>
              </w:r>
            </w:del>
          </w:p>
          <w:p w14:paraId="2D446E6E" w14:textId="5C46428D" w:rsidR="009C40CF" w:rsidRDefault="009C40CF" w:rsidP="009C40CF">
            <w:pPr>
              <w:autoSpaceDE w:val="0"/>
              <w:autoSpaceDN w:val="0"/>
              <w:adjustRightInd w:val="0"/>
              <w:spacing w:after="200" w:line="276" w:lineRule="auto"/>
              <w:ind w:left="600" w:hanging="600"/>
              <w:rPr>
                <w:rFonts w:cs="Arial"/>
              </w:rPr>
            </w:pPr>
            <w:ins w:id="62" w:author="Gowling WLG" w:date="2025-04-07T15:51:00Z" w16du:dateUtc="2025-04-07T14:51:00Z">
              <w:r>
                <w:rPr>
                  <w:rFonts w:cs="Arial"/>
                </w:rPr>
                <w:t xml:space="preserve">(e) </w:t>
              </w:r>
            </w:ins>
            <w:ins w:id="63" w:author="Gowling WLG" w:date="2025-04-07T15:52:00Z" w16du:dateUtc="2025-04-07T14:52:00Z">
              <w:r>
                <w:rPr>
                  <w:rFonts w:cs="Arial"/>
                </w:rPr>
                <w:tab/>
              </w:r>
              <w:r w:rsidRPr="009C40CF">
                <w:rPr>
                  <w:rFonts w:cs="Arial"/>
                </w:rPr>
                <w:t xml:space="preserve">a </w:t>
              </w:r>
              <w:r>
                <w:rPr>
                  <w:rFonts w:cs="Arial"/>
                </w:rPr>
                <w:t>VW</w:t>
              </w:r>
              <w:r w:rsidRPr="009C40CF">
                <w:rPr>
                  <w:rFonts w:cs="Arial"/>
                </w:rPr>
                <w:t>KI Certificate</w:t>
              </w:r>
              <w:r>
                <w:rPr>
                  <w:rFonts w:cs="Arial"/>
                </w:rPr>
                <w:t>,</w:t>
              </w:r>
              <w:r w:rsidRPr="009C40CF">
                <w:rPr>
                  <w:rFonts w:cs="Arial"/>
                </w:rPr>
                <w:t xml:space="preserve"> has the meaning given to that expression in the </w:t>
              </w:r>
            </w:ins>
            <w:ins w:id="64" w:author="Gowling WLG" w:date="2025-05-20T16:00:00Z" w16du:dateUtc="2025-05-20T15:00:00Z">
              <w:r w:rsidR="00384EDC">
                <w:rPr>
                  <w:rFonts w:cs="Arial"/>
                </w:rPr>
                <w:t>VWKI</w:t>
              </w:r>
            </w:ins>
            <w:ins w:id="65" w:author="Gowling WLG" w:date="2025-04-07T15:52:00Z" w16du:dateUtc="2025-04-07T14:52:00Z">
              <w:r w:rsidRPr="009C40CF">
                <w:rPr>
                  <w:rFonts w:cs="Arial"/>
                </w:rPr>
                <w:t xml:space="preserve"> Certificate Policy</w:t>
              </w:r>
              <w:r>
                <w:rPr>
                  <w:rFonts w:cs="Arial"/>
                </w:rPr>
                <w:t>.</w:t>
              </w:r>
            </w:ins>
          </w:p>
        </w:tc>
      </w:tr>
      <w:tr w:rsidR="00286605" w14:paraId="6D9FF9FF" w14:textId="77777777" w:rsidTr="0085346D">
        <w:tc>
          <w:tcPr>
            <w:tcW w:w="3539" w:type="dxa"/>
          </w:tcPr>
          <w:p w14:paraId="59C7D349" w14:textId="74C5B7B9" w:rsidR="00286605" w:rsidRDefault="00286605" w:rsidP="0085346D">
            <w:pPr>
              <w:autoSpaceDE w:val="0"/>
              <w:autoSpaceDN w:val="0"/>
              <w:adjustRightInd w:val="0"/>
              <w:spacing w:after="200" w:line="276" w:lineRule="auto"/>
              <w:rPr>
                <w:rFonts w:cs="Arial"/>
                <w:b/>
                <w:bCs/>
              </w:rPr>
            </w:pPr>
            <w:r>
              <w:rPr>
                <w:rFonts w:cs="Arial"/>
                <w:b/>
                <w:bCs/>
              </w:rPr>
              <w:t>Minimum Service Level</w:t>
            </w:r>
          </w:p>
        </w:tc>
        <w:tc>
          <w:tcPr>
            <w:tcW w:w="5533" w:type="dxa"/>
          </w:tcPr>
          <w:p w14:paraId="718F5900" w14:textId="77777777" w:rsidR="00286605" w:rsidRDefault="00286605" w:rsidP="0085346D">
            <w:pPr>
              <w:autoSpaceDE w:val="0"/>
              <w:autoSpaceDN w:val="0"/>
              <w:adjustRightInd w:val="0"/>
              <w:spacing w:after="200" w:line="276" w:lineRule="auto"/>
              <w:rPr>
                <w:rFonts w:cs="Arial"/>
              </w:rPr>
            </w:pPr>
            <w:r w:rsidRPr="00286605">
              <w:rPr>
                <w:rFonts w:cs="Arial"/>
              </w:rPr>
              <w:t xml:space="preserve">means, in respect of each Performance Measure, the number or percentage intended to represent the minimum level of performance for the activity which is the subject of the Performance Measure, as set out in: </w:t>
            </w:r>
          </w:p>
          <w:p w14:paraId="6A880BD7" w14:textId="77777777" w:rsidR="00286605" w:rsidRDefault="00286605" w:rsidP="00286605">
            <w:pPr>
              <w:autoSpaceDE w:val="0"/>
              <w:autoSpaceDN w:val="0"/>
              <w:adjustRightInd w:val="0"/>
              <w:spacing w:after="200" w:line="276" w:lineRule="auto"/>
              <w:ind w:left="600" w:hanging="600"/>
              <w:rPr>
                <w:rFonts w:cs="Arial"/>
              </w:rPr>
            </w:pPr>
            <w:r w:rsidRPr="00286605">
              <w:rPr>
                <w:rFonts w:cs="Arial"/>
              </w:rPr>
              <w:t xml:space="preserve">(a) </w:t>
            </w:r>
            <w:r>
              <w:rPr>
                <w:rFonts w:cs="Arial"/>
              </w:rPr>
              <w:tab/>
            </w:r>
            <w:r w:rsidRPr="00286605">
              <w:rPr>
                <w:rFonts w:cs="Arial"/>
              </w:rPr>
              <w:t>Section D11.3 (Code Performance Measures);</w:t>
            </w:r>
          </w:p>
          <w:p w14:paraId="3D41B213" w14:textId="77777777" w:rsidR="00286605" w:rsidRDefault="00286605" w:rsidP="00286605">
            <w:pPr>
              <w:autoSpaceDE w:val="0"/>
              <w:autoSpaceDN w:val="0"/>
              <w:adjustRightInd w:val="0"/>
              <w:spacing w:after="200" w:line="276" w:lineRule="auto"/>
              <w:ind w:left="600" w:hanging="600"/>
              <w:rPr>
                <w:rFonts w:cs="Arial"/>
              </w:rPr>
            </w:pPr>
            <w:r w:rsidRPr="00286605">
              <w:rPr>
                <w:rFonts w:cs="Arial"/>
              </w:rPr>
              <w:t xml:space="preserve">(b) </w:t>
            </w:r>
            <w:r>
              <w:rPr>
                <w:rFonts w:cs="Arial"/>
              </w:rPr>
              <w:tab/>
            </w:r>
            <w:r w:rsidRPr="00286605">
              <w:rPr>
                <w:rFonts w:cs="Arial"/>
              </w:rPr>
              <w:t xml:space="preserve">Section H13.1 (Code Performance Measures);  </w:t>
            </w:r>
          </w:p>
          <w:p w14:paraId="15814172" w14:textId="616ADE46" w:rsidR="00286605" w:rsidRDefault="00286605" w:rsidP="00286605">
            <w:pPr>
              <w:autoSpaceDE w:val="0"/>
              <w:autoSpaceDN w:val="0"/>
              <w:adjustRightInd w:val="0"/>
              <w:spacing w:after="200" w:line="276" w:lineRule="auto"/>
              <w:ind w:left="600" w:hanging="600"/>
              <w:rPr>
                <w:rFonts w:cs="Arial"/>
              </w:rPr>
            </w:pPr>
            <w:r w:rsidRPr="00286605">
              <w:rPr>
                <w:rFonts w:cs="Arial"/>
              </w:rPr>
              <w:t xml:space="preserve">(c) </w:t>
            </w:r>
            <w:r>
              <w:rPr>
                <w:rFonts w:cs="Arial"/>
              </w:rPr>
              <w:tab/>
            </w:r>
            <w:r w:rsidRPr="00286605">
              <w:rPr>
                <w:rFonts w:cs="Arial"/>
              </w:rPr>
              <w:t xml:space="preserve">the Reported List of Service Provider Performance Measures; </w:t>
            </w:r>
            <w:del w:id="66" w:author="Gowling WLG" w:date="2025-04-11T18:12:00Z" w16du:dateUtc="2025-04-11T17:12:00Z">
              <w:r w:rsidRPr="00286605" w:rsidDel="00286605">
                <w:rPr>
                  <w:rFonts w:cs="Arial"/>
                </w:rPr>
                <w:delText>or</w:delText>
              </w:r>
            </w:del>
            <w:r w:rsidRPr="00286605">
              <w:rPr>
                <w:rFonts w:cs="Arial"/>
              </w:rPr>
              <w:t xml:space="preserve">  </w:t>
            </w:r>
          </w:p>
          <w:p w14:paraId="20E71AD5" w14:textId="77777777" w:rsidR="00286605" w:rsidRDefault="00286605" w:rsidP="00286605">
            <w:pPr>
              <w:autoSpaceDE w:val="0"/>
              <w:autoSpaceDN w:val="0"/>
              <w:adjustRightInd w:val="0"/>
              <w:spacing w:after="200" w:line="276" w:lineRule="auto"/>
              <w:ind w:left="600" w:hanging="600"/>
              <w:rPr>
                <w:ins w:id="67" w:author="Gowling WLG" w:date="2025-04-11T18:12:00Z" w16du:dateUtc="2025-04-11T17:12:00Z"/>
                <w:rFonts w:cs="Arial"/>
              </w:rPr>
            </w:pPr>
            <w:r w:rsidRPr="00286605">
              <w:rPr>
                <w:rFonts w:cs="Arial"/>
              </w:rPr>
              <w:lastRenderedPageBreak/>
              <w:t xml:space="preserve">(d) </w:t>
            </w:r>
            <w:r>
              <w:rPr>
                <w:rFonts w:cs="Arial"/>
              </w:rPr>
              <w:tab/>
            </w:r>
            <w:r w:rsidRPr="00286605">
              <w:rPr>
                <w:rFonts w:cs="Arial"/>
              </w:rPr>
              <w:t>Section L8.6 (Code Performance Measures)</w:t>
            </w:r>
            <w:ins w:id="68" w:author="Gowling WLG" w:date="2025-04-11T18:12:00Z" w16du:dateUtc="2025-04-11T17:12:00Z">
              <w:r>
                <w:rPr>
                  <w:rFonts w:cs="Arial"/>
                </w:rPr>
                <w:t>; or</w:t>
              </w:r>
            </w:ins>
            <w:del w:id="69" w:author="Gowling WLG" w:date="2025-04-11T18:12:00Z" w16du:dateUtc="2025-04-11T17:12:00Z">
              <w:r w:rsidRPr="00286605" w:rsidDel="00286605">
                <w:rPr>
                  <w:rFonts w:cs="Arial"/>
                </w:rPr>
                <w:delText>.</w:delText>
              </w:r>
            </w:del>
          </w:p>
          <w:p w14:paraId="62017986" w14:textId="1614F750" w:rsidR="00286605" w:rsidRPr="009C40CF" w:rsidRDefault="00286605" w:rsidP="00286605">
            <w:pPr>
              <w:autoSpaceDE w:val="0"/>
              <w:autoSpaceDN w:val="0"/>
              <w:adjustRightInd w:val="0"/>
              <w:spacing w:after="200" w:line="276" w:lineRule="auto"/>
              <w:ind w:left="600" w:hanging="600"/>
              <w:rPr>
                <w:rFonts w:cs="Arial"/>
              </w:rPr>
            </w:pPr>
            <w:ins w:id="70" w:author="Gowling WLG" w:date="2025-04-11T18:12:00Z" w16du:dateUtc="2025-04-11T17:12:00Z">
              <w:r>
                <w:rPr>
                  <w:rFonts w:cs="Arial"/>
                </w:rPr>
                <w:t>(e)</w:t>
              </w:r>
              <w:r>
                <w:rPr>
                  <w:rFonts w:cs="Arial"/>
                </w:rPr>
                <w:tab/>
                <w:t xml:space="preserve">Section </w:t>
              </w:r>
            </w:ins>
            <w:ins w:id="71" w:author="Gowling WLG" w:date="2025-04-11T18:25:00Z" w16du:dateUtc="2025-04-11T17:25:00Z">
              <w:r w:rsidR="00C33622" w:rsidRPr="00286605">
                <w:rPr>
                  <w:rFonts w:cs="Arial"/>
                </w:rPr>
                <w:t>L</w:t>
              </w:r>
              <w:r w:rsidR="00C33622">
                <w:rPr>
                  <w:rFonts w:cs="Arial"/>
                </w:rPr>
                <w:t>1</w:t>
              </w:r>
              <w:r w:rsidR="00C33622" w:rsidRPr="00286605">
                <w:rPr>
                  <w:rFonts w:cs="Arial"/>
                </w:rPr>
                <w:t>8.</w:t>
              </w:r>
              <w:r w:rsidR="00C33622">
                <w:rPr>
                  <w:rFonts w:cs="Arial"/>
                </w:rPr>
                <w:t>4</w:t>
              </w:r>
            </w:ins>
            <w:ins w:id="72" w:author="Georgiana Severin" w:date="2025-09-11T15:10:00Z" w16du:dateUtc="2025-09-11T14:10:00Z">
              <w:r w:rsidR="00266BA0">
                <w:rPr>
                  <w:rFonts w:cs="Arial"/>
                </w:rPr>
                <w:t>6</w:t>
              </w:r>
            </w:ins>
            <w:del w:id="73" w:author="Georgiana Severin" w:date="2025-09-11T15:10:00Z" w16du:dateUtc="2025-09-11T14:10:00Z">
              <w:r w:rsidR="00C33622" w:rsidRPr="00286605" w:rsidDel="00266BA0">
                <w:rPr>
                  <w:rFonts w:cs="Arial"/>
                </w:rPr>
                <w:delText xml:space="preserve"> </w:delText>
              </w:r>
            </w:del>
            <w:ins w:id="74" w:author="Gowling WLG" w:date="2025-04-11T18:25:00Z" w16du:dateUtc="2025-04-11T17:25:00Z">
              <w:r w:rsidR="00C33622" w:rsidRPr="00286605">
                <w:rPr>
                  <w:rFonts w:cs="Arial"/>
                </w:rPr>
                <w:t>(</w:t>
              </w:r>
              <w:r w:rsidR="00C33622">
                <w:rPr>
                  <w:rFonts w:cs="Arial"/>
                </w:rPr>
                <w:t xml:space="preserve">VWKI </w:t>
              </w:r>
              <w:r w:rsidR="00C33622" w:rsidRPr="00286605">
                <w:rPr>
                  <w:rFonts w:cs="Arial"/>
                </w:rPr>
                <w:t xml:space="preserve">Performance </w:t>
              </w:r>
              <w:r w:rsidR="00C33622">
                <w:rPr>
                  <w:rFonts w:cs="Arial"/>
                </w:rPr>
                <w:t>Standards</w:t>
              </w:r>
              <w:r w:rsidR="00C33622" w:rsidRPr="00286605">
                <w:rPr>
                  <w:rFonts w:cs="Arial"/>
                </w:rPr>
                <w:t>)</w:t>
              </w:r>
              <w:r w:rsidR="00C33622">
                <w:rPr>
                  <w:rFonts w:cs="Arial"/>
                </w:rPr>
                <w:t>.</w:t>
              </w:r>
            </w:ins>
          </w:p>
        </w:tc>
      </w:tr>
      <w:tr w:rsidR="00433690" w14:paraId="1BBAF8F4" w14:textId="77777777" w:rsidTr="0085346D">
        <w:tc>
          <w:tcPr>
            <w:tcW w:w="3539" w:type="dxa"/>
          </w:tcPr>
          <w:p w14:paraId="0705940B" w14:textId="278FA9A4" w:rsidR="00433690" w:rsidRDefault="00433690" w:rsidP="0085346D">
            <w:pPr>
              <w:autoSpaceDE w:val="0"/>
              <w:autoSpaceDN w:val="0"/>
              <w:adjustRightInd w:val="0"/>
              <w:spacing w:after="200" w:line="276" w:lineRule="auto"/>
              <w:rPr>
                <w:rFonts w:cs="Arial"/>
                <w:b/>
                <w:bCs/>
              </w:rPr>
            </w:pPr>
            <w:r>
              <w:rPr>
                <w:rFonts w:cs="Arial"/>
                <w:b/>
                <w:bCs/>
              </w:rPr>
              <w:lastRenderedPageBreak/>
              <w:t>Other Enabling Service</w:t>
            </w:r>
            <w:r w:rsidR="00F37CCC">
              <w:rPr>
                <w:rFonts w:cs="Arial"/>
                <w:b/>
                <w:bCs/>
              </w:rPr>
              <w:t>s</w:t>
            </w:r>
          </w:p>
        </w:tc>
        <w:tc>
          <w:tcPr>
            <w:tcW w:w="5533" w:type="dxa"/>
          </w:tcPr>
          <w:p w14:paraId="7C0D0D0F" w14:textId="7AA68350" w:rsidR="00433690" w:rsidRDefault="00433690" w:rsidP="0085346D">
            <w:pPr>
              <w:autoSpaceDE w:val="0"/>
              <w:autoSpaceDN w:val="0"/>
              <w:adjustRightInd w:val="0"/>
              <w:spacing w:after="200" w:line="276" w:lineRule="auto"/>
              <w:rPr>
                <w:rFonts w:cs="Arial"/>
              </w:rPr>
            </w:pPr>
            <w:r>
              <w:rPr>
                <w:rFonts w:cs="Arial"/>
              </w:rPr>
              <w:t>means the Services other than the Enrolment Services, the Communications Hub Services</w:t>
            </w:r>
            <w:ins w:id="75" w:author="Gowling WLG" w:date="2024-01-15T14:35:00Z">
              <w:r>
                <w:rPr>
                  <w:rFonts w:cs="Arial"/>
                </w:rPr>
                <w:t xml:space="preserve">, </w:t>
              </w:r>
            </w:ins>
            <w:ins w:id="76" w:author="Gowling WLG" w:date="2025-04-07T10:09:00Z" w16du:dateUtc="2025-04-07T09:09:00Z">
              <w:r w:rsidR="002B1F77">
                <w:rPr>
                  <w:rFonts w:cs="Arial"/>
                </w:rPr>
                <w:t>the Interoperability Checker Service</w:t>
              </w:r>
            </w:ins>
            <w:ins w:id="77" w:author="Gowling WLG" w:date="2025-04-07T10:10:00Z" w16du:dateUtc="2025-04-07T09:10:00Z">
              <w:r w:rsidR="002B1F77">
                <w:rPr>
                  <w:rFonts w:cs="Arial"/>
                </w:rPr>
                <w:t>,</w:t>
              </w:r>
            </w:ins>
            <w:ins w:id="78" w:author="Gowling WLG" w:date="2025-04-07T10:09:00Z" w16du:dateUtc="2025-04-07T09:09:00Z">
              <w:r w:rsidR="002B1F77">
                <w:rPr>
                  <w:rFonts w:cs="Arial"/>
                </w:rPr>
                <w:t xml:space="preserve"> </w:t>
              </w:r>
            </w:ins>
            <w:ins w:id="79" w:author="Gowling WLG" w:date="2024-01-15T14:35:00Z">
              <w:r>
                <w:rPr>
                  <w:rFonts w:cs="Arial"/>
                </w:rPr>
                <w:t>the Virtual WAN Provider Service</w:t>
              </w:r>
            </w:ins>
            <w:r>
              <w:rPr>
                <w:rFonts w:cs="Arial"/>
              </w:rPr>
              <w:t xml:space="preserve"> and the Communication Services.</w:t>
            </w:r>
          </w:p>
        </w:tc>
      </w:tr>
      <w:tr w:rsidR="00286605" w14:paraId="7C274121" w14:textId="77777777" w:rsidTr="0085346D">
        <w:tc>
          <w:tcPr>
            <w:tcW w:w="3539" w:type="dxa"/>
          </w:tcPr>
          <w:p w14:paraId="46315014" w14:textId="2E20279C" w:rsidR="00286605" w:rsidRDefault="00286605" w:rsidP="0085346D">
            <w:pPr>
              <w:autoSpaceDE w:val="0"/>
              <w:autoSpaceDN w:val="0"/>
              <w:adjustRightInd w:val="0"/>
              <w:spacing w:after="200" w:line="276" w:lineRule="auto"/>
              <w:rPr>
                <w:rFonts w:cs="Arial"/>
                <w:b/>
                <w:bCs/>
              </w:rPr>
            </w:pPr>
            <w:r>
              <w:rPr>
                <w:rFonts w:cs="Arial"/>
                <w:b/>
                <w:bCs/>
              </w:rPr>
              <w:t>Performance Measurement Period</w:t>
            </w:r>
          </w:p>
        </w:tc>
        <w:tc>
          <w:tcPr>
            <w:tcW w:w="5533" w:type="dxa"/>
          </w:tcPr>
          <w:p w14:paraId="0D2B4B19" w14:textId="65EC74AC" w:rsidR="00286605" w:rsidRDefault="00286605" w:rsidP="0085346D">
            <w:pPr>
              <w:autoSpaceDE w:val="0"/>
              <w:autoSpaceDN w:val="0"/>
              <w:adjustRightInd w:val="0"/>
              <w:spacing w:after="200" w:line="276" w:lineRule="auto"/>
              <w:rPr>
                <w:rFonts w:cs="Arial"/>
              </w:rPr>
            </w:pPr>
            <w:r w:rsidRPr="00286605">
              <w:rPr>
                <w:rFonts w:cs="Arial"/>
              </w:rPr>
              <w:t>means, in respect of each Performance Measure, the applicable period over which the Service Level for that Performance Measure is to be measured, as set out in:</w:t>
            </w:r>
          </w:p>
          <w:p w14:paraId="7A519569" w14:textId="77777777" w:rsidR="00286605" w:rsidRDefault="00286605" w:rsidP="00286605">
            <w:pPr>
              <w:autoSpaceDE w:val="0"/>
              <w:autoSpaceDN w:val="0"/>
              <w:adjustRightInd w:val="0"/>
              <w:spacing w:after="200" w:line="276" w:lineRule="auto"/>
              <w:ind w:left="600" w:hanging="600"/>
              <w:rPr>
                <w:rFonts w:cs="Arial"/>
              </w:rPr>
            </w:pPr>
            <w:r w:rsidRPr="00286605">
              <w:rPr>
                <w:rFonts w:cs="Arial"/>
              </w:rPr>
              <w:t xml:space="preserve">(a) </w:t>
            </w:r>
            <w:r>
              <w:rPr>
                <w:rFonts w:cs="Arial"/>
              </w:rPr>
              <w:tab/>
            </w:r>
            <w:r w:rsidRPr="00286605">
              <w:rPr>
                <w:rFonts w:cs="Arial"/>
              </w:rPr>
              <w:t xml:space="preserve">Section D11.3 (Code Performance Measures); </w:t>
            </w:r>
          </w:p>
          <w:p w14:paraId="714A8A6E" w14:textId="77777777" w:rsidR="00286605" w:rsidRDefault="00286605" w:rsidP="00286605">
            <w:pPr>
              <w:autoSpaceDE w:val="0"/>
              <w:autoSpaceDN w:val="0"/>
              <w:adjustRightInd w:val="0"/>
              <w:spacing w:after="200" w:line="276" w:lineRule="auto"/>
              <w:ind w:left="600" w:hanging="600"/>
              <w:rPr>
                <w:rFonts w:cs="Arial"/>
              </w:rPr>
            </w:pPr>
            <w:r w:rsidRPr="00286605">
              <w:rPr>
                <w:rFonts w:cs="Arial"/>
              </w:rPr>
              <w:t xml:space="preserve">(b) </w:t>
            </w:r>
            <w:r>
              <w:rPr>
                <w:rFonts w:cs="Arial"/>
              </w:rPr>
              <w:tab/>
            </w:r>
            <w:r w:rsidRPr="00286605">
              <w:rPr>
                <w:rFonts w:cs="Arial"/>
              </w:rPr>
              <w:t xml:space="preserve">Section H13.1 (Code Performance Measures); </w:t>
            </w:r>
          </w:p>
          <w:p w14:paraId="03228CA9" w14:textId="2BCDCAAA" w:rsidR="00286605" w:rsidRDefault="00286605" w:rsidP="00286605">
            <w:pPr>
              <w:autoSpaceDE w:val="0"/>
              <w:autoSpaceDN w:val="0"/>
              <w:adjustRightInd w:val="0"/>
              <w:spacing w:after="200" w:line="276" w:lineRule="auto"/>
              <w:ind w:left="600" w:hanging="600"/>
              <w:rPr>
                <w:rFonts w:cs="Arial"/>
              </w:rPr>
            </w:pPr>
            <w:r w:rsidRPr="00286605">
              <w:rPr>
                <w:rFonts w:cs="Arial"/>
              </w:rPr>
              <w:t xml:space="preserve">(c) </w:t>
            </w:r>
            <w:r>
              <w:rPr>
                <w:rFonts w:cs="Arial"/>
              </w:rPr>
              <w:tab/>
            </w:r>
            <w:r w:rsidRPr="00286605">
              <w:rPr>
                <w:rFonts w:cs="Arial"/>
              </w:rPr>
              <w:t xml:space="preserve">the Reported List of Service Provider Performance Measures; </w:t>
            </w:r>
            <w:del w:id="80" w:author="Gowling WLG" w:date="2025-04-11T18:25:00Z" w16du:dateUtc="2025-04-11T17:25:00Z">
              <w:r w:rsidRPr="00286605" w:rsidDel="00C33622">
                <w:rPr>
                  <w:rFonts w:cs="Arial"/>
                </w:rPr>
                <w:delText>or</w:delText>
              </w:r>
            </w:del>
            <w:r w:rsidRPr="00286605">
              <w:rPr>
                <w:rFonts w:cs="Arial"/>
              </w:rPr>
              <w:t xml:space="preserve">  </w:t>
            </w:r>
          </w:p>
          <w:p w14:paraId="52284F7B" w14:textId="77777777" w:rsidR="00286605" w:rsidRDefault="00286605" w:rsidP="00286605">
            <w:pPr>
              <w:autoSpaceDE w:val="0"/>
              <w:autoSpaceDN w:val="0"/>
              <w:adjustRightInd w:val="0"/>
              <w:spacing w:after="200" w:line="276" w:lineRule="auto"/>
              <w:ind w:left="600" w:hanging="600"/>
              <w:rPr>
                <w:ins w:id="81" w:author="Gowling WLG" w:date="2025-04-11T18:25:00Z" w16du:dateUtc="2025-04-11T17:25:00Z"/>
                <w:rFonts w:cs="Arial"/>
              </w:rPr>
            </w:pPr>
            <w:r w:rsidRPr="00286605">
              <w:rPr>
                <w:rFonts w:cs="Arial"/>
              </w:rPr>
              <w:t xml:space="preserve">(d) </w:t>
            </w:r>
            <w:r>
              <w:rPr>
                <w:rFonts w:cs="Arial"/>
              </w:rPr>
              <w:tab/>
            </w:r>
            <w:r w:rsidRPr="00286605">
              <w:rPr>
                <w:rFonts w:cs="Arial"/>
              </w:rPr>
              <w:t>Section L8.6 (Code Performance Measures)</w:t>
            </w:r>
            <w:ins w:id="82" w:author="Gowling WLG" w:date="2025-04-11T18:25:00Z" w16du:dateUtc="2025-04-11T17:25:00Z">
              <w:r w:rsidR="00C33622">
                <w:rPr>
                  <w:rFonts w:cs="Arial"/>
                </w:rPr>
                <w:t>; or</w:t>
              </w:r>
            </w:ins>
            <w:del w:id="83" w:author="Gowling WLG" w:date="2025-04-11T18:25:00Z" w16du:dateUtc="2025-04-11T17:25:00Z">
              <w:r w:rsidDel="00C33622">
                <w:rPr>
                  <w:rFonts w:cs="Arial"/>
                </w:rPr>
                <w:delText>.</w:delText>
              </w:r>
            </w:del>
          </w:p>
          <w:p w14:paraId="6CD9D758" w14:textId="2D0F0A3D" w:rsidR="00C33622" w:rsidRDefault="00C33622" w:rsidP="00286605">
            <w:pPr>
              <w:autoSpaceDE w:val="0"/>
              <w:autoSpaceDN w:val="0"/>
              <w:adjustRightInd w:val="0"/>
              <w:spacing w:after="200" w:line="276" w:lineRule="auto"/>
              <w:ind w:left="600" w:hanging="600"/>
              <w:rPr>
                <w:rFonts w:cs="Arial"/>
              </w:rPr>
            </w:pPr>
            <w:ins w:id="84" w:author="Gowling WLG" w:date="2025-04-11T18:25:00Z" w16du:dateUtc="2025-04-11T17:25:00Z">
              <w:r>
                <w:rPr>
                  <w:rFonts w:cs="Arial"/>
                </w:rPr>
                <w:t xml:space="preserve">(e) </w:t>
              </w:r>
              <w:r>
                <w:rPr>
                  <w:rFonts w:cs="Arial"/>
                </w:rPr>
                <w:tab/>
                <w:t xml:space="preserve">Section </w:t>
              </w:r>
              <w:r w:rsidRPr="00286605">
                <w:rPr>
                  <w:rFonts w:cs="Arial"/>
                </w:rPr>
                <w:t>L</w:t>
              </w:r>
              <w:r>
                <w:rPr>
                  <w:rFonts w:cs="Arial"/>
                </w:rPr>
                <w:t>1</w:t>
              </w:r>
              <w:r w:rsidRPr="00286605">
                <w:rPr>
                  <w:rFonts w:cs="Arial"/>
                </w:rPr>
                <w:t>8.</w:t>
              </w:r>
              <w:r>
                <w:rPr>
                  <w:rFonts w:cs="Arial"/>
                </w:rPr>
                <w:t>4</w:t>
              </w:r>
            </w:ins>
            <w:ins w:id="85" w:author="Georgiana Severin" w:date="2025-09-11T15:10:00Z" w16du:dateUtc="2025-09-11T14:10:00Z">
              <w:r w:rsidR="00266BA0">
                <w:rPr>
                  <w:rFonts w:cs="Arial"/>
                </w:rPr>
                <w:t>6</w:t>
              </w:r>
            </w:ins>
            <w:ins w:id="86" w:author="Gowling WLG" w:date="2025-04-11T18:25:00Z" w16du:dateUtc="2025-04-11T17:25:00Z">
              <w:r w:rsidRPr="00286605">
                <w:rPr>
                  <w:rFonts w:cs="Arial"/>
                </w:rPr>
                <w:t xml:space="preserve"> (</w:t>
              </w:r>
              <w:r>
                <w:rPr>
                  <w:rFonts w:cs="Arial"/>
                </w:rPr>
                <w:t xml:space="preserve">VWKI </w:t>
              </w:r>
              <w:r w:rsidRPr="00286605">
                <w:rPr>
                  <w:rFonts w:cs="Arial"/>
                </w:rPr>
                <w:t xml:space="preserve">Performance </w:t>
              </w:r>
              <w:r>
                <w:rPr>
                  <w:rFonts w:cs="Arial"/>
                </w:rPr>
                <w:t>Standards</w:t>
              </w:r>
              <w:r w:rsidRPr="00286605">
                <w:rPr>
                  <w:rFonts w:cs="Arial"/>
                </w:rPr>
                <w:t>)</w:t>
              </w:r>
            </w:ins>
            <w:ins w:id="87" w:author="Gowling WLG" w:date="2025-04-11T18:26:00Z" w16du:dateUtc="2025-04-11T17:26:00Z">
              <w:r>
                <w:rPr>
                  <w:rFonts w:cs="Arial"/>
                </w:rPr>
                <w:t>.</w:t>
              </w:r>
            </w:ins>
          </w:p>
        </w:tc>
      </w:tr>
      <w:tr w:rsidR="00CA11A9" w14:paraId="1B8D8737" w14:textId="77777777" w:rsidTr="0085346D">
        <w:tc>
          <w:tcPr>
            <w:tcW w:w="3539" w:type="dxa"/>
          </w:tcPr>
          <w:p w14:paraId="648C8046" w14:textId="2C709EC9" w:rsidR="00CA11A9" w:rsidRPr="00CA11A9" w:rsidRDefault="00F37CCC" w:rsidP="0085346D">
            <w:pPr>
              <w:autoSpaceDE w:val="0"/>
              <w:autoSpaceDN w:val="0"/>
              <w:adjustRightInd w:val="0"/>
              <w:spacing w:after="200" w:line="276" w:lineRule="auto"/>
              <w:rPr>
                <w:b/>
                <w:bCs/>
              </w:rPr>
            </w:pPr>
            <w:r>
              <w:rPr>
                <w:rFonts w:cs="Arial"/>
                <w:b/>
                <w:bCs/>
              </w:rPr>
              <w:t>SMETS2+ SM WAN</w:t>
            </w:r>
          </w:p>
        </w:tc>
        <w:tc>
          <w:tcPr>
            <w:tcW w:w="5533" w:type="dxa"/>
          </w:tcPr>
          <w:p w14:paraId="7D21FA55" w14:textId="0EFD4522" w:rsidR="00CA11A9" w:rsidRPr="00F37CCC" w:rsidRDefault="00433690" w:rsidP="0085346D">
            <w:pPr>
              <w:autoSpaceDE w:val="0"/>
              <w:autoSpaceDN w:val="0"/>
              <w:adjustRightInd w:val="0"/>
              <w:spacing w:after="200" w:line="276" w:lineRule="auto"/>
              <w:rPr>
                <w:rFonts w:cs="Arial"/>
                <w:i/>
              </w:rPr>
            </w:pPr>
            <w:r>
              <w:rPr>
                <w:rFonts w:cs="Arial"/>
              </w:rPr>
              <w:t>means the means by which the DCC sends, receives and conveys communications to and from SMETS2+ Communications Hub Functions</w:t>
            </w:r>
            <w:ins w:id="88" w:author="Gowling WLG" w:date="2025-05-14T11:29:00Z" w16du:dateUtc="2025-05-14T10:29:00Z">
              <w:r w:rsidR="00672E2D">
                <w:rPr>
                  <w:rFonts w:cs="Arial"/>
                </w:rPr>
                <w:t>,</w:t>
              </w:r>
            </w:ins>
            <w:r w:rsidR="00672E2D">
              <w:rPr>
                <w:rFonts w:cs="Arial"/>
              </w:rPr>
              <w:t xml:space="preserve"> </w:t>
            </w:r>
            <w:ins w:id="89" w:author="Gowling WLG" w:date="2024-01-15T14:36:00Z">
              <w:r>
                <w:rPr>
                  <w:rFonts w:cs="Arial"/>
                </w:rPr>
                <w:t xml:space="preserve">but </w:t>
              </w:r>
            </w:ins>
            <w:ins w:id="90" w:author="Gowling WLG" w:date="2024-01-15T14:37:00Z">
              <w:r>
                <w:rPr>
                  <w:rFonts w:cs="Arial"/>
                </w:rPr>
                <w:t xml:space="preserve">excluding communications via the Virtual WAN </w:t>
              </w:r>
            </w:ins>
            <w:ins w:id="91" w:author="Gowling WLG" w:date="2025-03-25T10:11:00Z" w16du:dateUtc="2025-03-25T10:11:00Z">
              <w:r w:rsidR="00B21B07">
                <w:rPr>
                  <w:rFonts w:cs="Arial"/>
                </w:rPr>
                <w:t>Interface</w:t>
              </w:r>
            </w:ins>
            <w:r>
              <w:rPr>
                <w:rFonts w:cs="Arial"/>
              </w:rPr>
              <w:t xml:space="preserve">. </w:t>
            </w:r>
            <w:r w:rsidR="00672E2D">
              <w:t>The Communications Technology utilised for these purposes may</w:t>
            </w:r>
            <w:r w:rsidR="00672E2D" w:rsidRPr="00744E2C">
              <w:t xml:space="preserve"> differ from Region to Region</w:t>
            </w:r>
            <w:r w:rsidR="00672E2D">
              <w:t xml:space="preserve"> and there may be more than one Communications Technology utilised within a Geographical Region.</w:t>
            </w:r>
          </w:p>
        </w:tc>
      </w:tr>
      <w:tr w:rsidR="00286605" w14:paraId="6C648140" w14:textId="77777777" w:rsidTr="0085346D">
        <w:tc>
          <w:tcPr>
            <w:tcW w:w="3539" w:type="dxa"/>
          </w:tcPr>
          <w:p w14:paraId="65E762A1" w14:textId="4C9D8F8C" w:rsidR="00286605" w:rsidRDefault="00286605" w:rsidP="0085346D">
            <w:pPr>
              <w:autoSpaceDE w:val="0"/>
              <w:autoSpaceDN w:val="0"/>
              <w:adjustRightInd w:val="0"/>
              <w:spacing w:after="200" w:line="276" w:lineRule="auto"/>
              <w:rPr>
                <w:rFonts w:cs="Arial"/>
                <w:b/>
                <w:bCs/>
              </w:rPr>
            </w:pPr>
            <w:r w:rsidRPr="00286605">
              <w:rPr>
                <w:rFonts w:cs="Arial"/>
                <w:b/>
                <w:bCs/>
              </w:rPr>
              <w:t>Service Level Requirements</w:t>
            </w:r>
          </w:p>
        </w:tc>
        <w:tc>
          <w:tcPr>
            <w:tcW w:w="5533" w:type="dxa"/>
          </w:tcPr>
          <w:p w14:paraId="6F4B4FC9" w14:textId="77777777" w:rsidR="00286605" w:rsidRDefault="00286605" w:rsidP="0085346D">
            <w:pPr>
              <w:autoSpaceDE w:val="0"/>
              <w:autoSpaceDN w:val="0"/>
              <w:adjustRightInd w:val="0"/>
              <w:spacing w:after="200" w:line="276" w:lineRule="auto"/>
              <w:rPr>
                <w:rFonts w:cs="Arial"/>
              </w:rPr>
            </w:pPr>
            <w:r w:rsidRPr="00286605">
              <w:rPr>
                <w:rFonts w:cs="Arial"/>
              </w:rPr>
              <w:t xml:space="preserve">means: </w:t>
            </w:r>
          </w:p>
          <w:p w14:paraId="50AB6EE1" w14:textId="58DF455F" w:rsidR="00286605" w:rsidRDefault="00286605" w:rsidP="00286605">
            <w:pPr>
              <w:autoSpaceDE w:val="0"/>
              <w:autoSpaceDN w:val="0"/>
              <w:adjustRightInd w:val="0"/>
              <w:spacing w:after="200" w:line="276" w:lineRule="auto"/>
              <w:ind w:left="600" w:hanging="600"/>
              <w:rPr>
                <w:rFonts w:cs="Arial"/>
              </w:rPr>
            </w:pPr>
            <w:r w:rsidRPr="00286605">
              <w:rPr>
                <w:rFonts w:cs="Arial"/>
              </w:rPr>
              <w:t xml:space="preserve">(a) </w:t>
            </w:r>
            <w:r>
              <w:rPr>
                <w:rFonts w:cs="Arial"/>
              </w:rPr>
              <w:tab/>
            </w:r>
            <w:r w:rsidRPr="00286605">
              <w:rPr>
                <w:rFonts w:cs="Arial"/>
              </w:rPr>
              <w:t>in respect of each Code Performance Measure, the Target Response Time, Target Resolution Time or Target Availability Time (applicable in accordance with the table at Section D11.3 (Code Performance Measures), at Section H13.1 (Code Performance Measures)</w:t>
            </w:r>
            <w:ins w:id="92" w:author="Gowling WLG" w:date="2025-05-14T11:39:00Z" w16du:dateUtc="2025-05-14T10:39:00Z">
              <w:r w:rsidR="00CD164F">
                <w:rPr>
                  <w:rFonts w:cs="Arial"/>
                </w:rPr>
                <w:t>,</w:t>
              </w:r>
            </w:ins>
            <w:r w:rsidRPr="00286605">
              <w:rPr>
                <w:rFonts w:cs="Arial"/>
              </w:rPr>
              <w:t xml:space="preserve"> </w:t>
            </w:r>
            <w:del w:id="93" w:author="Gowling WLG" w:date="2025-04-11T18:26:00Z" w16du:dateUtc="2025-04-11T17:26:00Z">
              <w:r w:rsidRPr="00286605" w:rsidDel="00C33622">
                <w:rPr>
                  <w:rFonts w:cs="Arial"/>
                </w:rPr>
                <w:delText xml:space="preserve">or </w:delText>
              </w:r>
            </w:del>
            <w:r w:rsidRPr="00286605">
              <w:rPr>
                <w:rFonts w:cs="Arial"/>
              </w:rPr>
              <w:t>at Section L8.6 (Code Performance Measures)</w:t>
            </w:r>
            <w:ins w:id="94" w:author="Gowling WLG" w:date="2025-04-11T18:26:00Z" w16du:dateUtc="2025-04-11T17:26:00Z">
              <w:r w:rsidR="00C33622">
                <w:rPr>
                  <w:rFonts w:cs="Arial"/>
                </w:rPr>
                <w:t xml:space="preserve"> or Section </w:t>
              </w:r>
              <w:r w:rsidR="00C33622" w:rsidRPr="00286605">
                <w:rPr>
                  <w:rFonts w:cs="Arial"/>
                </w:rPr>
                <w:t>L</w:t>
              </w:r>
              <w:r w:rsidR="00C33622">
                <w:rPr>
                  <w:rFonts w:cs="Arial"/>
                </w:rPr>
                <w:t>1</w:t>
              </w:r>
              <w:r w:rsidR="00C33622" w:rsidRPr="00286605">
                <w:rPr>
                  <w:rFonts w:cs="Arial"/>
                </w:rPr>
                <w:t>8.</w:t>
              </w:r>
              <w:r w:rsidR="00C33622">
                <w:rPr>
                  <w:rFonts w:cs="Arial"/>
                </w:rPr>
                <w:t>4</w:t>
              </w:r>
            </w:ins>
            <w:ins w:id="95" w:author="Georgiana Severin" w:date="2025-09-11T15:10:00Z" w16du:dateUtc="2025-09-11T14:10:00Z">
              <w:r w:rsidR="00266BA0">
                <w:rPr>
                  <w:rFonts w:cs="Arial"/>
                </w:rPr>
                <w:t>6</w:t>
              </w:r>
            </w:ins>
            <w:ins w:id="96" w:author="Gowling WLG" w:date="2025-04-11T18:26:00Z" w16du:dateUtc="2025-04-11T17:26:00Z">
              <w:r w:rsidR="00C33622" w:rsidRPr="00286605">
                <w:rPr>
                  <w:rFonts w:cs="Arial"/>
                </w:rPr>
                <w:t xml:space="preserve"> (</w:t>
              </w:r>
              <w:r w:rsidR="00C33622">
                <w:rPr>
                  <w:rFonts w:cs="Arial"/>
                </w:rPr>
                <w:t xml:space="preserve">VWKI </w:t>
              </w:r>
              <w:r w:rsidR="00C33622" w:rsidRPr="00286605">
                <w:rPr>
                  <w:rFonts w:cs="Arial"/>
                </w:rPr>
                <w:t xml:space="preserve">Performance </w:t>
              </w:r>
              <w:r w:rsidR="00C33622">
                <w:rPr>
                  <w:rFonts w:cs="Arial"/>
                </w:rPr>
                <w:t>Standards</w:t>
              </w:r>
              <w:r w:rsidR="00C33622" w:rsidRPr="00286605">
                <w:rPr>
                  <w:rFonts w:cs="Arial"/>
                </w:rPr>
                <w:t>)</w:t>
              </w:r>
            </w:ins>
            <w:r w:rsidRPr="00286605">
              <w:rPr>
                <w:rFonts w:cs="Arial"/>
              </w:rPr>
              <w:t xml:space="preserve">); or </w:t>
            </w:r>
          </w:p>
          <w:p w14:paraId="78BFAD33" w14:textId="35887298" w:rsidR="00286605" w:rsidRDefault="00286605" w:rsidP="00286605">
            <w:pPr>
              <w:autoSpaceDE w:val="0"/>
              <w:autoSpaceDN w:val="0"/>
              <w:adjustRightInd w:val="0"/>
              <w:spacing w:after="200" w:line="276" w:lineRule="auto"/>
              <w:ind w:left="600" w:hanging="600"/>
              <w:rPr>
                <w:rFonts w:cs="Arial"/>
              </w:rPr>
            </w:pPr>
            <w:r w:rsidRPr="00286605">
              <w:rPr>
                <w:rFonts w:cs="Arial"/>
              </w:rPr>
              <w:t xml:space="preserve">(b) </w:t>
            </w:r>
            <w:r>
              <w:rPr>
                <w:rFonts w:cs="Arial"/>
              </w:rPr>
              <w:tab/>
            </w:r>
            <w:r w:rsidRPr="00286605">
              <w:rPr>
                <w:rFonts w:cs="Arial"/>
              </w:rPr>
              <w:t>in respect of each Service Provider Performance Measure, the standard to which the relevant DCC Service Provider is obliged by its DCC Service Provider Contract to perform the activity that is the subject of the Service Provider Performance Measure.</w:t>
            </w:r>
          </w:p>
        </w:tc>
      </w:tr>
      <w:tr w:rsidR="00392F97" w14:paraId="241F6E21" w14:textId="77777777" w:rsidTr="0085346D">
        <w:tc>
          <w:tcPr>
            <w:tcW w:w="3539" w:type="dxa"/>
          </w:tcPr>
          <w:p w14:paraId="70FB991E" w14:textId="06A2D4F3" w:rsidR="00392F97" w:rsidRDefault="00392F97" w:rsidP="0085346D">
            <w:pPr>
              <w:autoSpaceDE w:val="0"/>
              <w:autoSpaceDN w:val="0"/>
              <w:adjustRightInd w:val="0"/>
              <w:spacing w:after="200" w:line="276" w:lineRule="auto"/>
              <w:rPr>
                <w:rFonts w:cs="Arial"/>
                <w:b/>
                <w:bCs/>
              </w:rPr>
            </w:pPr>
            <w:r>
              <w:rPr>
                <w:rFonts w:cs="Arial"/>
                <w:b/>
                <w:bCs/>
              </w:rPr>
              <w:t>Target Response Time</w:t>
            </w:r>
          </w:p>
        </w:tc>
        <w:tc>
          <w:tcPr>
            <w:tcW w:w="5533" w:type="dxa"/>
          </w:tcPr>
          <w:p w14:paraId="7F2E0915" w14:textId="10497096" w:rsidR="00392F97" w:rsidRDefault="00392F97" w:rsidP="0085346D">
            <w:pPr>
              <w:autoSpaceDE w:val="0"/>
              <w:autoSpaceDN w:val="0"/>
              <w:adjustRightInd w:val="0"/>
              <w:spacing w:after="200" w:line="276" w:lineRule="auto"/>
              <w:rPr>
                <w:rFonts w:cs="Arial"/>
              </w:rPr>
            </w:pPr>
            <w:r w:rsidRPr="00392F97">
              <w:rPr>
                <w:rFonts w:cs="Arial"/>
              </w:rPr>
              <w:t xml:space="preserve">has the meaning given to that expression in Section H3.14 (Target Response Times) or L8 (SMKI Performance </w:t>
            </w:r>
            <w:r w:rsidRPr="00392F97">
              <w:rPr>
                <w:rFonts w:cs="Arial"/>
              </w:rPr>
              <w:lastRenderedPageBreak/>
              <w:t>Standards and Demand Management)</w:t>
            </w:r>
            <w:ins w:id="97" w:author="Gowling WLG" w:date="2025-04-07T16:50:00Z" w16du:dateUtc="2025-04-07T15:50:00Z">
              <w:r w:rsidRPr="00392F97">
                <w:rPr>
                  <w:rFonts w:cs="Arial"/>
                </w:rPr>
                <w:t xml:space="preserve"> </w:t>
              </w:r>
              <w:r>
                <w:rPr>
                  <w:rFonts w:cs="Arial"/>
                </w:rPr>
                <w:t xml:space="preserve">or </w:t>
              </w:r>
              <w:r w:rsidRPr="00392F97">
                <w:rPr>
                  <w:rFonts w:cs="Arial"/>
                </w:rPr>
                <w:t>L</w:t>
              </w:r>
              <w:r>
                <w:rPr>
                  <w:rFonts w:cs="Arial"/>
                </w:rPr>
                <w:t>1</w:t>
              </w:r>
              <w:r w:rsidRPr="00392F97">
                <w:rPr>
                  <w:rFonts w:cs="Arial"/>
                </w:rPr>
                <w:t>8</w:t>
              </w:r>
            </w:ins>
            <w:ins w:id="98" w:author="Gowling WLG" w:date="2025-04-11T18:26:00Z" w16du:dateUtc="2025-04-11T17:26:00Z">
              <w:r w:rsidR="00C33622">
                <w:rPr>
                  <w:rFonts w:cs="Arial"/>
                </w:rPr>
                <w:t>.4</w:t>
              </w:r>
            </w:ins>
            <w:ins w:id="99" w:author="Georgiana Severin" w:date="2025-09-11T15:21:00Z" w16du:dateUtc="2025-09-11T14:21:00Z">
              <w:r w:rsidR="002456D0">
                <w:rPr>
                  <w:rFonts w:cs="Arial"/>
                </w:rPr>
                <w:t>6</w:t>
              </w:r>
            </w:ins>
            <w:ins w:id="100" w:author="Gowling WLG" w:date="2025-04-07T16:50:00Z" w16du:dateUtc="2025-04-07T15:50:00Z">
              <w:r w:rsidRPr="00392F97">
                <w:rPr>
                  <w:rFonts w:cs="Arial"/>
                </w:rPr>
                <w:t xml:space="preserve"> (</w:t>
              </w:r>
              <w:r>
                <w:rPr>
                  <w:rFonts w:cs="Arial"/>
                </w:rPr>
                <w:t>VW</w:t>
              </w:r>
              <w:r w:rsidRPr="00392F97">
                <w:rPr>
                  <w:rFonts w:cs="Arial"/>
                </w:rPr>
                <w:t>KI Performance Standards</w:t>
              </w:r>
              <w:r>
                <w:rPr>
                  <w:rFonts w:cs="Arial"/>
                </w:rPr>
                <w:t>)</w:t>
              </w:r>
            </w:ins>
            <w:r w:rsidRPr="00392F97">
              <w:rPr>
                <w:rFonts w:cs="Arial"/>
              </w:rPr>
              <w:t>.</w:t>
            </w:r>
          </w:p>
        </w:tc>
      </w:tr>
      <w:tr w:rsidR="00286605" w14:paraId="2475E1DC" w14:textId="77777777" w:rsidTr="0085346D">
        <w:tc>
          <w:tcPr>
            <w:tcW w:w="3539" w:type="dxa"/>
          </w:tcPr>
          <w:p w14:paraId="19CE5B24" w14:textId="62DBCDF6" w:rsidR="00286605" w:rsidRDefault="00286605" w:rsidP="0085346D">
            <w:pPr>
              <w:autoSpaceDE w:val="0"/>
              <w:autoSpaceDN w:val="0"/>
              <w:adjustRightInd w:val="0"/>
              <w:spacing w:after="200" w:line="276" w:lineRule="auto"/>
              <w:rPr>
                <w:rFonts w:cs="Arial"/>
                <w:b/>
                <w:bCs/>
              </w:rPr>
            </w:pPr>
            <w:r>
              <w:rPr>
                <w:rFonts w:cs="Arial"/>
                <w:b/>
                <w:bCs/>
              </w:rPr>
              <w:lastRenderedPageBreak/>
              <w:t>Target Service Level</w:t>
            </w:r>
          </w:p>
        </w:tc>
        <w:tc>
          <w:tcPr>
            <w:tcW w:w="5533" w:type="dxa"/>
          </w:tcPr>
          <w:p w14:paraId="48BA0991" w14:textId="77777777" w:rsidR="00286605" w:rsidRDefault="00286605" w:rsidP="0085346D">
            <w:pPr>
              <w:autoSpaceDE w:val="0"/>
              <w:autoSpaceDN w:val="0"/>
              <w:adjustRightInd w:val="0"/>
              <w:spacing w:after="200" w:line="276" w:lineRule="auto"/>
              <w:rPr>
                <w:rFonts w:cs="Arial"/>
              </w:rPr>
            </w:pPr>
            <w:r w:rsidRPr="00286605">
              <w:rPr>
                <w:rFonts w:cs="Arial"/>
              </w:rPr>
              <w:t xml:space="preserve">means, in respect of each Performance Measure, the number or percentage intended to represent a reasonable level of performance for the activity which is the subject of the Performance Measure, as set out in: </w:t>
            </w:r>
          </w:p>
          <w:p w14:paraId="0521873A" w14:textId="77777777" w:rsidR="00286605" w:rsidRDefault="00286605" w:rsidP="00286605">
            <w:pPr>
              <w:autoSpaceDE w:val="0"/>
              <w:autoSpaceDN w:val="0"/>
              <w:adjustRightInd w:val="0"/>
              <w:spacing w:after="200" w:line="276" w:lineRule="auto"/>
              <w:ind w:left="600" w:hanging="600"/>
              <w:rPr>
                <w:rFonts w:cs="Arial"/>
              </w:rPr>
            </w:pPr>
            <w:r w:rsidRPr="00286605">
              <w:rPr>
                <w:rFonts w:cs="Arial"/>
              </w:rPr>
              <w:t xml:space="preserve">(a) </w:t>
            </w:r>
            <w:r>
              <w:rPr>
                <w:rFonts w:cs="Arial"/>
              </w:rPr>
              <w:tab/>
            </w:r>
            <w:r w:rsidRPr="00286605">
              <w:rPr>
                <w:rFonts w:cs="Arial"/>
              </w:rPr>
              <w:t xml:space="preserve">Section D11.1 (Code Performance Measures); </w:t>
            </w:r>
          </w:p>
          <w:p w14:paraId="1BAF1BE3" w14:textId="77777777" w:rsidR="00286605" w:rsidRDefault="00286605" w:rsidP="00286605">
            <w:pPr>
              <w:autoSpaceDE w:val="0"/>
              <w:autoSpaceDN w:val="0"/>
              <w:adjustRightInd w:val="0"/>
              <w:spacing w:after="200" w:line="276" w:lineRule="auto"/>
              <w:ind w:left="600" w:hanging="600"/>
              <w:rPr>
                <w:rFonts w:cs="Arial"/>
              </w:rPr>
            </w:pPr>
            <w:r w:rsidRPr="00286605">
              <w:rPr>
                <w:rFonts w:cs="Arial"/>
              </w:rPr>
              <w:t xml:space="preserve">(b) </w:t>
            </w:r>
            <w:r>
              <w:rPr>
                <w:rFonts w:cs="Arial"/>
              </w:rPr>
              <w:tab/>
            </w:r>
            <w:r w:rsidRPr="00286605">
              <w:rPr>
                <w:rFonts w:cs="Arial"/>
              </w:rPr>
              <w:t xml:space="preserve">Section H13.1 (Code Performance Measures); </w:t>
            </w:r>
          </w:p>
          <w:p w14:paraId="591FE4FA" w14:textId="5151E2A5" w:rsidR="00286605" w:rsidRDefault="00286605" w:rsidP="00286605">
            <w:pPr>
              <w:autoSpaceDE w:val="0"/>
              <w:autoSpaceDN w:val="0"/>
              <w:adjustRightInd w:val="0"/>
              <w:spacing w:after="200" w:line="276" w:lineRule="auto"/>
              <w:ind w:left="600" w:hanging="600"/>
              <w:rPr>
                <w:rFonts w:cs="Arial"/>
              </w:rPr>
            </w:pPr>
            <w:r w:rsidRPr="00286605">
              <w:rPr>
                <w:rFonts w:cs="Arial"/>
              </w:rPr>
              <w:t xml:space="preserve">(c) </w:t>
            </w:r>
            <w:r>
              <w:rPr>
                <w:rFonts w:cs="Arial"/>
              </w:rPr>
              <w:tab/>
            </w:r>
            <w:r w:rsidRPr="00286605">
              <w:rPr>
                <w:rFonts w:cs="Arial"/>
              </w:rPr>
              <w:t xml:space="preserve">the Reported List of Service Provider Performance Measures; </w:t>
            </w:r>
            <w:del w:id="101" w:author="Gowling WLG" w:date="2025-04-11T18:26:00Z" w16du:dateUtc="2025-04-11T17:26:00Z">
              <w:r w:rsidRPr="00286605" w:rsidDel="00C33622">
                <w:rPr>
                  <w:rFonts w:cs="Arial"/>
                </w:rPr>
                <w:delText>or</w:delText>
              </w:r>
            </w:del>
            <w:r w:rsidRPr="00286605">
              <w:rPr>
                <w:rFonts w:cs="Arial"/>
              </w:rPr>
              <w:t xml:space="preserve"> </w:t>
            </w:r>
          </w:p>
          <w:p w14:paraId="7B9FDCBD" w14:textId="77777777" w:rsidR="00286605" w:rsidRDefault="00286605" w:rsidP="00286605">
            <w:pPr>
              <w:autoSpaceDE w:val="0"/>
              <w:autoSpaceDN w:val="0"/>
              <w:adjustRightInd w:val="0"/>
              <w:spacing w:after="200" w:line="276" w:lineRule="auto"/>
              <w:ind w:left="600" w:hanging="600"/>
              <w:rPr>
                <w:ins w:id="102" w:author="Gowling WLG" w:date="2025-04-11T18:26:00Z" w16du:dateUtc="2025-04-11T17:26:00Z"/>
                <w:rFonts w:cs="Arial"/>
              </w:rPr>
            </w:pPr>
            <w:r w:rsidRPr="00286605">
              <w:rPr>
                <w:rFonts w:cs="Arial"/>
              </w:rPr>
              <w:t xml:space="preserve">(d) </w:t>
            </w:r>
            <w:r>
              <w:rPr>
                <w:rFonts w:cs="Arial"/>
              </w:rPr>
              <w:tab/>
            </w:r>
            <w:r w:rsidRPr="00286605">
              <w:rPr>
                <w:rFonts w:cs="Arial"/>
              </w:rPr>
              <w:t>Section L8.6 (Code Performance Measures)</w:t>
            </w:r>
            <w:del w:id="103" w:author="Gowling WLG" w:date="2025-04-11T18:26:00Z" w16du:dateUtc="2025-04-11T17:26:00Z">
              <w:r w:rsidRPr="00286605" w:rsidDel="00C33622">
                <w:rPr>
                  <w:rFonts w:cs="Arial"/>
                </w:rPr>
                <w:delText>.</w:delText>
              </w:r>
            </w:del>
            <w:ins w:id="104" w:author="Gowling WLG" w:date="2025-04-11T18:26:00Z" w16du:dateUtc="2025-04-11T17:26:00Z">
              <w:r w:rsidR="00C33622">
                <w:rPr>
                  <w:rFonts w:cs="Arial"/>
                </w:rPr>
                <w:t>; or</w:t>
              </w:r>
            </w:ins>
          </w:p>
          <w:p w14:paraId="1C8B3B7D" w14:textId="71619237" w:rsidR="00C33622" w:rsidRPr="00392F97" w:rsidRDefault="00C33622" w:rsidP="00286605">
            <w:pPr>
              <w:autoSpaceDE w:val="0"/>
              <w:autoSpaceDN w:val="0"/>
              <w:adjustRightInd w:val="0"/>
              <w:spacing w:after="200" w:line="276" w:lineRule="auto"/>
              <w:ind w:left="600" w:hanging="600"/>
              <w:rPr>
                <w:rFonts w:cs="Arial"/>
              </w:rPr>
            </w:pPr>
            <w:ins w:id="105" w:author="Gowling WLG" w:date="2025-04-11T18:26:00Z" w16du:dateUtc="2025-04-11T17:26:00Z">
              <w:r>
                <w:rPr>
                  <w:rFonts w:cs="Arial"/>
                </w:rPr>
                <w:t>(e)</w:t>
              </w:r>
              <w:r>
                <w:rPr>
                  <w:rFonts w:cs="Arial"/>
                </w:rPr>
                <w:tab/>
                <w:t xml:space="preserve">Section </w:t>
              </w:r>
              <w:r w:rsidRPr="00286605">
                <w:rPr>
                  <w:rFonts w:cs="Arial"/>
                </w:rPr>
                <w:t>L</w:t>
              </w:r>
              <w:r>
                <w:rPr>
                  <w:rFonts w:cs="Arial"/>
                </w:rPr>
                <w:t>1</w:t>
              </w:r>
              <w:r w:rsidRPr="00286605">
                <w:rPr>
                  <w:rFonts w:cs="Arial"/>
                </w:rPr>
                <w:t>8.</w:t>
              </w:r>
              <w:r>
                <w:rPr>
                  <w:rFonts w:cs="Arial"/>
                </w:rPr>
                <w:t>4</w:t>
              </w:r>
            </w:ins>
            <w:ins w:id="106" w:author="Georgiana Severin" w:date="2025-09-11T15:22:00Z" w16du:dateUtc="2025-09-11T14:22:00Z">
              <w:r w:rsidR="002456D0">
                <w:rPr>
                  <w:rFonts w:cs="Arial"/>
                </w:rPr>
                <w:t>6</w:t>
              </w:r>
            </w:ins>
            <w:ins w:id="107" w:author="Gowling WLG" w:date="2025-04-11T18:26:00Z" w16du:dateUtc="2025-04-11T17:26:00Z">
              <w:r w:rsidRPr="00286605">
                <w:rPr>
                  <w:rFonts w:cs="Arial"/>
                </w:rPr>
                <w:t xml:space="preserve"> (</w:t>
              </w:r>
              <w:r>
                <w:rPr>
                  <w:rFonts w:cs="Arial"/>
                </w:rPr>
                <w:t xml:space="preserve">VWKI </w:t>
              </w:r>
              <w:r w:rsidRPr="00286605">
                <w:rPr>
                  <w:rFonts w:cs="Arial"/>
                </w:rPr>
                <w:t xml:space="preserve">Performance </w:t>
              </w:r>
              <w:r>
                <w:rPr>
                  <w:rFonts w:cs="Arial"/>
                </w:rPr>
                <w:t>Standards</w:t>
              </w:r>
              <w:r w:rsidRPr="00286605">
                <w:rPr>
                  <w:rFonts w:cs="Arial"/>
                </w:rPr>
                <w:t>)</w:t>
              </w:r>
            </w:ins>
            <w:ins w:id="108" w:author="Gowling WLG" w:date="2025-04-11T18:27:00Z" w16du:dateUtc="2025-04-11T17:27:00Z">
              <w:r>
                <w:rPr>
                  <w:rFonts w:cs="Arial"/>
                </w:rPr>
                <w:t>.</w:t>
              </w:r>
            </w:ins>
          </w:p>
        </w:tc>
      </w:tr>
      <w:tr w:rsidR="0085346D" w14:paraId="422D2DE8" w14:textId="77777777" w:rsidTr="0085346D">
        <w:tc>
          <w:tcPr>
            <w:tcW w:w="3539" w:type="dxa"/>
          </w:tcPr>
          <w:p w14:paraId="656E5A1D" w14:textId="78878251" w:rsidR="0085346D" w:rsidRPr="0085346D" w:rsidRDefault="0085346D" w:rsidP="0085346D">
            <w:pPr>
              <w:autoSpaceDE w:val="0"/>
              <w:autoSpaceDN w:val="0"/>
              <w:adjustRightInd w:val="0"/>
              <w:spacing w:after="200" w:line="276" w:lineRule="auto"/>
              <w:rPr>
                <w:rFonts w:cs="Arial"/>
                <w:b/>
                <w:bCs/>
              </w:rPr>
            </w:pPr>
            <w:ins w:id="109" w:author="Gowling WLG" w:date="2025-03-25T09:23:00Z" w16du:dateUtc="2025-03-25T09:23:00Z">
              <w:r w:rsidRPr="0085346D">
                <w:rPr>
                  <w:b/>
                  <w:bCs/>
                </w:rPr>
                <w:t xml:space="preserve">Virtual WAN Communications Hub </w:t>
              </w:r>
            </w:ins>
          </w:p>
        </w:tc>
        <w:tc>
          <w:tcPr>
            <w:tcW w:w="5533" w:type="dxa"/>
          </w:tcPr>
          <w:p w14:paraId="5583F3CF" w14:textId="71351766" w:rsidR="0085346D" w:rsidRDefault="0085346D" w:rsidP="0085346D">
            <w:pPr>
              <w:autoSpaceDE w:val="0"/>
              <w:autoSpaceDN w:val="0"/>
              <w:adjustRightInd w:val="0"/>
              <w:spacing w:after="200" w:line="276" w:lineRule="auto"/>
              <w:rPr>
                <w:rFonts w:cs="Arial"/>
                <w:b/>
              </w:rPr>
            </w:pPr>
            <w:ins w:id="110" w:author="Gowling WLG" w:date="2025-03-25T09:24:00Z" w16du:dateUtc="2025-03-25T09:24:00Z">
              <w:r>
                <w:t>means a</w:t>
              </w:r>
            </w:ins>
            <w:ins w:id="111" w:author="Gowling WLG" w:date="2025-03-25T09:23:00Z" w16du:dateUtc="2025-03-25T09:23:00Z">
              <w:r>
                <w:t xml:space="preserve"> </w:t>
              </w:r>
            </w:ins>
            <w:ins w:id="112" w:author="Gowling WLG" w:date="2025-03-25T09:47:00Z" w16du:dateUtc="2025-03-25T09:47:00Z">
              <w:r w:rsidR="00433690">
                <w:t xml:space="preserve">SMETS2+ </w:t>
              </w:r>
            </w:ins>
            <w:ins w:id="113" w:author="Gowling WLG" w:date="2025-03-25T09:23:00Z" w16du:dateUtc="2025-03-25T09:23:00Z">
              <w:r>
                <w:t>Communications Hub that has the capability to connect to a V</w:t>
              </w:r>
            </w:ins>
            <w:ins w:id="114" w:author="Gowling WLG" w:date="2025-03-25T09:24:00Z" w16du:dateUtc="2025-03-25T09:24:00Z">
              <w:r>
                <w:t xml:space="preserve">irtual </w:t>
              </w:r>
            </w:ins>
            <w:ins w:id="115" w:author="Gowling WLG" w:date="2025-03-25T09:23:00Z" w16du:dateUtc="2025-03-25T09:23:00Z">
              <w:r>
                <w:t>W</w:t>
              </w:r>
            </w:ins>
            <w:ins w:id="116" w:author="Gowling WLG" w:date="2025-03-25T09:24:00Z" w16du:dateUtc="2025-03-25T09:24:00Z">
              <w:r>
                <w:t xml:space="preserve">AN </w:t>
              </w:r>
            </w:ins>
            <w:ins w:id="117" w:author="Gowling WLG" w:date="2025-03-25T09:23:00Z" w16du:dateUtc="2025-03-25T09:23:00Z">
              <w:r>
                <w:t>D</w:t>
              </w:r>
            </w:ins>
            <w:ins w:id="118" w:author="Gowling WLG" w:date="2025-03-25T09:24:00Z" w16du:dateUtc="2025-03-25T09:24:00Z">
              <w:r>
                <w:t>evice</w:t>
              </w:r>
            </w:ins>
            <w:ins w:id="119" w:author="Gowling WLG" w:date="2025-03-25T09:23:00Z" w16du:dateUtc="2025-03-25T09:23:00Z">
              <w:r>
                <w:t>.</w:t>
              </w:r>
            </w:ins>
          </w:p>
        </w:tc>
      </w:tr>
      <w:tr w:rsidR="0085346D" w14:paraId="1351AF17" w14:textId="77777777" w:rsidTr="0085346D">
        <w:tc>
          <w:tcPr>
            <w:tcW w:w="3539" w:type="dxa"/>
          </w:tcPr>
          <w:p w14:paraId="5A46F1B9" w14:textId="1077EF75" w:rsidR="0085346D" w:rsidRPr="0085346D" w:rsidRDefault="0085346D" w:rsidP="0085346D">
            <w:pPr>
              <w:autoSpaceDE w:val="0"/>
              <w:autoSpaceDN w:val="0"/>
              <w:adjustRightInd w:val="0"/>
              <w:spacing w:after="200" w:line="276" w:lineRule="auto"/>
              <w:rPr>
                <w:rFonts w:cs="Arial"/>
                <w:b/>
                <w:bCs/>
              </w:rPr>
            </w:pPr>
            <w:ins w:id="120" w:author="Gowling WLG" w:date="2025-03-25T09:23:00Z" w16du:dateUtc="2025-03-25T09:23:00Z">
              <w:r w:rsidRPr="0085346D">
                <w:rPr>
                  <w:b/>
                  <w:bCs/>
                </w:rPr>
                <w:t>Virtual WAN Device</w:t>
              </w:r>
            </w:ins>
          </w:p>
        </w:tc>
        <w:tc>
          <w:tcPr>
            <w:tcW w:w="5533" w:type="dxa"/>
          </w:tcPr>
          <w:p w14:paraId="6EB43B3E" w14:textId="2CD155CA" w:rsidR="0085346D" w:rsidRDefault="0085346D" w:rsidP="0085346D">
            <w:pPr>
              <w:autoSpaceDE w:val="0"/>
              <w:autoSpaceDN w:val="0"/>
              <w:adjustRightInd w:val="0"/>
              <w:spacing w:after="200" w:line="276" w:lineRule="auto"/>
              <w:rPr>
                <w:rFonts w:cs="Arial"/>
                <w:b/>
              </w:rPr>
            </w:pPr>
            <w:ins w:id="121" w:author="Gowling WLG" w:date="2025-03-25T09:26:00Z" w16du:dateUtc="2025-03-25T09:26:00Z">
              <w:r>
                <w:t>means a</w:t>
              </w:r>
            </w:ins>
            <w:ins w:id="122" w:author="Gowling WLG" w:date="2025-03-25T09:23:00Z" w16du:dateUtc="2025-03-25T09:23:00Z">
              <w:r>
                <w:t xml:space="preserve"> </w:t>
              </w:r>
            </w:ins>
            <w:ins w:id="123" w:author="Gowling WLG" w:date="2025-03-25T09:27:00Z" w16du:dateUtc="2025-03-25T09:27:00Z">
              <w:r>
                <w:t>D</w:t>
              </w:r>
            </w:ins>
            <w:ins w:id="124" w:author="Gowling WLG" w:date="2025-03-25T09:23:00Z" w16du:dateUtc="2025-03-25T09:23:00Z">
              <w:r>
                <w:t xml:space="preserve">evice </w:t>
              </w:r>
            </w:ins>
            <w:ins w:id="125" w:author="Gowling WLG" w:date="2025-03-25T09:28:00Z" w16du:dateUtc="2025-03-25T09:28:00Z">
              <w:r w:rsidR="00CA11A9">
                <w:t>which</w:t>
              </w:r>
            </w:ins>
            <w:ins w:id="126" w:author="Gowling WLG" w:date="2025-03-25T09:23:00Z" w16du:dateUtc="2025-03-25T09:23:00Z">
              <w:r>
                <w:t xml:space="preserve"> can connect to </w:t>
              </w:r>
            </w:ins>
            <w:ins w:id="127" w:author="Gowling WLG" w:date="2025-03-25T09:27:00Z" w16du:dateUtc="2025-03-25T09:27:00Z">
              <w:r>
                <w:t xml:space="preserve">an Energy Consumer's </w:t>
              </w:r>
            </w:ins>
            <w:ins w:id="128" w:author="Gowling WLG" w:date="2025-03-25T09:28:00Z" w16du:dateUtc="2025-03-25T09:28:00Z">
              <w:r w:rsidR="00CA11A9">
                <w:t>internet connection</w:t>
              </w:r>
            </w:ins>
            <w:ins w:id="129" w:author="Gowling WLG" w:date="2025-03-25T10:11:00Z" w16du:dateUtc="2025-03-25T10:11:00Z">
              <w:r w:rsidR="00B21B07">
                <w:t>,</w:t>
              </w:r>
            </w:ins>
            <w:ins w:id="130" w:author="Gowling WLG" w:date="2025-03-25T09:28:00Z" w16du:dateUtc="2025-03-25T09:28:00Z">
              <w:r w:rsidR="00CA11A9">
                <w:t xml:space="preserve"> </w:t>
              </w:r>
            </w:ins>
            <w:ins w:id="131" w:author="Gowling WLG" w:date="2025-03-25T09:23:00Z" w16du:dateUtc="2025-03-25T09:23:00Z">
              <w:r>
                <w:t xml:space="preserve">and </w:t>
              </w:r>
            </w:ins>
            <w:ins w:id="132" w:author="Gowling WLG" w:date="2025-03-25T09:28:00Z" w16du:dateUtc="2025-03-25T09:28:00Z">
              <w:r w:rsidR="00CA11A9">
                <w:t xml:space="preserve">which can </w:t>
              </w:r>
            </w:ins>
            <w:ins w:id="133" w:author="Gowling WLG" w:date="2025-03-25T09:29:00Z" w16du:dateUtc="2025-03-25T09:29:00Z">
              <w:r w:rsidR="00CA11A9">
                <w:t xml:space="preserve">use that internet connection </w:t>
              </w:r>
            </w:ins>
            <w:ins w:id="134" w:author="Gowling WLG" w:date="2025-03-25T09:30:00Z" w16du:dateUtc="2025-03-25T09:30:00Z">
              <w:r w:rsidR="00CA11A9">
                <w:t xml:space="preserve">to </w:t>
              </w:r>
            </w:ins>
            <w:ins w:id="135" w:author="Gowling WLG" w:date="2025-03-25T09:23:00Z" w16du:dateUtc="2025-03-25T09:23:00Z">
              <w:r>
                <w:t>convey messages between a V</w:t>
              </w:r>
            </w:ins>
            <w:ins w:id="136" w:author="Gowling WLG" w:date="2025-03-25T09:28:00Z" w16du:dateUtc="2025-03-25T09:28:00Z">
              <w:r w:rsidR="00CA11A9">
                <w:t xml:space="preserve">irtual </w:t>
              </w:r>
            </w:ins>
            <w:ins w:id="137" w:author="Gowling WLG" w:date="2025-03-25T09:23:00Z" w16du:dateUtc="2025-03-25T09:23:00Z">
              <w:r>
                <w:t>W</w:t>
              </w:r>
            </w:ins>
            <w:ins w:id="138" w:author="Gowling WLG" w:date="2025-03-25T09:28:00Z" w16du:dateUtc="2025-03-25T09:28:00Z">
              <w:r w:rsidR="00CA11A9">
                <w:t xml:space="preserve">AN </w:t>
              </w:r>
            </w:ins>
            <w:ins w:id="139" w:author="Gowling WLG" w:date="2025-03-25T09:29:00Z" w16du:dateUtc="2025-03-25T09:29:00Z">
              <w:r w:rsidR="00CA11A9">
                <w:t xml:space="preserve">Communications Hub </w:t>
              </w:r>
            </w:ins>
            <w:ins w:id="140" w:author="Gowling WLG" w:date="2025-03-25T09:23:00Z" w16du:dateUtc="2025-03-25T09:23:00Z">
              <w:r>
                <w:t>and the V</w:t>
              </w:r>
            </w:ins>
            <w:ins w:id="141" w:author="Gowling WLG" w:date="2025-03-25T09:29:00Z" w16du:dateUtc="2025-03-25T09:29:00Z">
              <w:r w:rsidR="00CA11A9">
                <w:t xml:space="preserve">irtual </w:t>
              </w:r>
            </w:ins>
            <w:ins w:id="142" w:author="Gowling WLG" w:date="2025-03-25T09:23:00Z" w16du:dateUtc="2025-03-25T09:23:00Z">
              <w:r>
                <w:t>W</w:t>
              </w:r>
            </w:ins>
            <w:ins w:id="143" w:author="Gowling WLG" w:date="2025-03-25T09:29:00Z" w16du:dateUtc="2025-03-25T09:29:00Z">
              <w:r w:rsidR="00CA11A9">
                <w:t>AN I</w:t>
              </w:r>
            </w:ins>
            <w:ins w:id="144" w:author="Gowling WLG" w:date="2025-03-25T09:23:00Z" w16du:dateUtc="2025-03-25T09:23:00Z">
              <w:r>
                <w:t>nterface.</w:t>
              </w:r>
            </w:ins>
          </w:p>
        </w:tc>
      </w:tr>
      <w:tr w:rsidR="00856D9B" w14:paraId="5DDDD96E" w14:textId="77777777" w:rsidTr="0085346D">
        <w:tc>
          <w:tcPr>
            <w:tcW w:w="3539" w:type="dxa"/>
          </w:tcPr>
          <w:p w14:paraId="35C640BB" w14:textId="6B362585" w:rsidR="00856D9B" w:rsidRPr="0085346D" w:rsidRDefault="00856D9B" w:rsidP="00856D9B">
            <w:pPr>
              <w:autoSpaceDE w:val="0"/>
              <w:autoSpaceDN w:val="0"/>
              <w:adjustRightInd w:val="0"/>
              <w:spacing w:after="200" w:line="276" w:lineRule="auto"/>
              <w:rPr>
                <w:b/>
                <w:bCs/>
              </w:rPr>
            </w:pPr>
            <w:ins w:id="145" w:author="Gowling WLG" w:date="2025-04-07T17:13:00Z" w16du:dateUtc="2025-04-07T16:13:00Z">
              <w:r w:rsidRPr="0085346D">
                <w:rPr>
                  <w:b/>
                  <w:bCs/>
                </w:rPr>
                <w:t>Virtual WAN Device</w:t>
              </w:r>
              <w:r>
                <w:rPr>
                  <w:b/>
                  <w:bCs/>
                </w:rPr>
                <w:t xml:space="preserve"> Model</w:t>
              </w:r>
            </w:ins>
          </w:p>
        </w:tc>
        <w:tc>
          <w:tcPr>
            <w:tcW w:w="5533" w:type="dxa"/>
          </w:tcPr>
          <w:p w14:paraId="11AE1164" w14:textId="40A4911B" w:rsidR="00856D9B" w:rsidRDefault="00856D9B" w:rsidP="00856D9B">
            <w:pPr>
              <w:autoSpaceDE w:val="0"/>
              <w:autoSpaceDN w:val="0"/>
              <w:adjustRightInd w:val="0"/>
              <w:spacing w:after="200" w:line="276" w:lineRule="auto"/>
            </w:pPr>
            <w:ins w:id="146" w:author="Gowling WLG" w:date="2025-04-07T17:13:00Z" w16du:dateUtc="2025-04-07T16:13:00Z">
              <w:r>
                <w:t xml:space="preserve">means a Device </w:t>
              </w:r>
              <w:r w:rsidR="004C21B2">
                <w:t xml:space="preserve">Model </w:t>
              </w:r>
            </w:ins>
            <w:ins w:id="147" w:author="Gowling WLG" w:date="2025-04-14T16:56:00Z" w16du:dateUtc="2025-04-14T15:56:00Z">
              <w:r w:rsidR="00CD6C21">
                <w:t>of</w:t>
              </w:r>
            </w:ins>
            <w:ins w:id="148" w:author="Gowling WLG" w:date="2025-04-14T16:57:00Z" w16du:dateUtc="2025-04-14T15:57:00Z">
              <w:r w:rsidR="00CD6C21">
                <w:t xml:space="preserve"> </w:t>
              </w:r>
            </w:ins>
            <w:ins w:id="149" w:author="Gowling WLG" w:date="2025-04-07T17:13:00Z" w16du:dateUtc="2025-04-07T16:13:00Z">
              <w:r w:rsidR="004C21B2">
                <w:t xml:space="preserve">a </w:t>
              </w:r>
              <w:r>
                <w:t xml:space="preserve">Virtual WAN </w:t>
              </w:r>
              <w:r w:rsidR="004C21B2">
                <w:t>Device</w:t>
              </w:r>
              <w:r>
                <w:t>.</w:t>
              </w:r>
            </w:ins>
          </w:p>
        </w:tc>
      </w:tr>
      <w:tr w:rsidR="00856D9B" w14:paraId="0825E475" w14:textId="77777777" w:rsidTr="0085346D">
        <w:tc>
          <w:tcPr>
            <w:tcW w:w="3539" w:type="dxa"/>
          </w:tcPr>
          <w:p w14:paraId="056FBA08" w14:textId="00C0C9C8" w:rsidR="00856D9B" w:rsidRPr="0085346D" w:rsidRDefault="00856D9B" w:rsidP="00856D9B">
            <w:pPr>
              <w:autoSpaceDE w:val="0"/>
              <w:autoSpaceDN w:val="0"/>
              <w:adjustRightInd w:val="0"/>
              <w:spacing w:after="200" w:line="276" w:lineRule="auto"/>
              <w:rPr>
                <w:b/>
                <w:bCs/>
              </w:rPr>
            </w:pPr>
            <w:ins w:id="150" w:author="Gowling WLG" w:date="2025-03-25T10:51:00Z" w16du:dateUtc="2025-03-25T10:51:00Z">
              <w:r>
                <w:rPr>
                  <w:rFonts w:cs="Arial"/>
                  <w:b/>
                </w:rPr>
                <w:t>Virtual WAN Interface</w:t>
              </w:r>
            </w:ins>
            <w:ins w:id="151" w:author="Gowling WLG" w:date="2025-04-11T17:43:00Z" w16du:dateUtc="2025-04-11T16:43:00Z">
              <w:r w:rsidR="006E2F12">
                <w:rPr>
                  <w:rFonts w:cs="Arial"/>
                  <w:b/>
                </w:rPr>
                <w:t xml:space="preserve"> </w:t>
              </w:r>
            </w:ins>
          </w:p>
        </w:tc>
        <w:tc>
          <w:tcPr>
            <w:tcW w:w="5533" w:type="dxa"/>
          </w:tcPr>
          <w:p w14:paraId="2A408472" w14:textId="21C2B2A4" w:rsidR="00856D9B" w:rsidRDefault="00856D9B" w:rsidP="00856D9B">
            <w:pPr>
              <w:autoSpaceDE w:val="0"/>
              <w:autoSpaceDN w:val="0"/>
              <w:adjustRightInd w:val="0"/>
              <w:spacing w:after="200" w:line="276" w:lineRule="auto"/>
            </w:pPr>
            <w:ins w:id="152" w:author="Gowling WLG" w:date="2025-03-25T10:51:00Z" w16du:dateUtc="2025-03-25T10:51:00Z">
              <w:r>
                <w:rPr>
                  <w:rFonts w:cs="Arial"/>
                </w:rPr>
                <w:t xml:space="preserve">means the interface made available by the DCC pursuant to the Virtual WAN Provider Service via which </w:t>
              </w:r>
              <w:r>
                <w:t xml:space="preserve">messages can be conveyed to and from </w:t>
              </w:r>
            </w:ins>
            <w:ins w:id="153" w:author="Gowling WLG" w:date="2025-03-25T12:05:00Z" w16du:dateUtc="2025-03-25T12:05:00Z">
              <w:r>
                <w:t xml:space="preserve">Virtual WAN </w:t>
              </w:r>
            </w:ins>
            <w:ins w:id="154" w:author="Gowling WLG" w:date="2025-03-25T10:51:00Z" w16du:dateUtc="2025-03-25T10:51:00Z">
              <w:r>
                <w:t>Smart Metering Systems over the internet, using an Energy Consumer's internet connection</w:t>
              </w:r>
            </w:ins>
            <w:ins w:id="155" w:author="Gowling WLG" w:date="2025-03-25T12:05:00Z" w16du:dateUtc="2025-03-25T12:05:00Z">
              <w:r>
                <w:t xml:space="preserve"> and</w:t>
              </w:r>
            </w:ins>
            <w:ins w:id="156" w:author="Gowling WLG" w:date="2025-03-25T10:51:00Z" w16du:dateUtc="2025-03-25T10:51:00Z">
              <w:r>
                <w:t xml:space="preserve"> a Virtual WAN Device</w:t>
              </w:r>
            </w:ins>
            <w:ins w:id="157" w:author="Gowling WLG" w:date="2025-03-25T12:05:00Z" w16du:dateUtc="2025-03-25T12:05:00Z">
              <w:r>
                <w:t>.</w:t>
              </w:r>
            </w:ins>
          </w:p>
        </w:tc>
      </w:tr>
      <w:tr w:rsidR="00856D9B" w14:paraId="22A3B572" w14:textId="77777777" w:rsidTr="0085346D">
        <w:tc>
          <w:tcPr>
            <w:tcW w:w="3539" w:type="dxa"/>
          </w:tcPr>
          <w:p w14:paraId="62CFEF6A" w14:textId="1E74CF57" w:rsidR="00856D9B" w:rsidRDefault="00856D9B" w:rsidP="00856D9B">
            <w:pPr>
              <w:autoSpaceDE w:val="0"/>
              <w:autoSpaceDN w:val="0"/>
              <w:adjustRightInd w:val="0"/>
              <w:spacing w:after="200" w:line="276" w:lineRule="auto"/>
              <w:rPr>
                <w:rFonts w:cs="Arial"/>
                <w:b/>
              </w:rPr>
            </w:pPr>
            <w:ins w:id="158" w:author="Gowling WLG" w:date="2025-03-25T10:52:00Z" w16du:dateUtc="2025-03-25T10:52:00Z">
              <w:r>
                <w:rPr>
                  <w:rFonts w:cs="Arial"/>
                  <w:b/>
                </w:rPr>
                <w:t>Virtual WAN Interface Specification</w:t>
              </w:r>
            </w:ins>
          </w:p>
        </w:tc>
        <w:tc>
          <w:tcPr>
            <w:tcW w:w="5533" w:type="dxa"/>
          </w:tcPr>
          <w:p w14:paraId="5E209291" w14:textId="0242F841" w:rsidR="00856D9B" w:rsidRDefault="00856D9B" w:rsidP="00856D9B">
            <w:pPr>
              <w:autoSpaceDE w:val="0"/>
              <w:autoSpaceDN w:val="0"/>
              <w:adjustRightInd w:val="0"/>
              <w:spacing w:after="200" w:line="276" w:lineRule="auto"/>
              <w:rPr>
                <w:rFonts w:cs="Arial"/>
              </w:rPr>
            </w:pPr>
            <w:ins w:id="159" w:author="Gowling WLG" w:date="2025-03-25T10:52:00Z" w16du:dateUtc="2025-03-25T10:52:00Z">
              <w:r>
                <w:rPr>
                  <w:rFonts w:cs="Arial"/>
                </w:rPr>
                <w:t>means the SEC Subsidiary Document of that name to be developed pursuant to Section H18 (Virtual WAN Provider Service).</w:t>
              </w:r>
            </w:ins>
          </w:p>
        </w:tc>
      </w:tr>
      <w:tr w:rsidR="00856D9B" w14:paraId="52D77106" w14:textId="77777777" w:rsidTr="0085346D">
        <w:tc>
          <w:tcPr>
            <w:tcW w:w="3539" w:type="dxa"/>
          </w:tcPr>
          <w:p w14:paraId="0C0BAA04" w14:textId="5E3A7934" w:rsidR="00856D9B" w:rsidRDefault="00856D9B" w:rsidP="00856D9B">
            <w:pPr>
              <w:autoSpaceDE w:val="0"/>
              <w:autoSpaceDN w:val="0"/>
              <w:adjustRightInd w:val="0"/>
              <w:spacing w:after="200" w:line="276" w:lineRule="auto"/>
              <w:rPr>
                <w:rFonts w:cs="Arial"/>
                <w:b/>
              </w:rPr>
            </w:pPr>
            <w:ins w:id="160" w:author="Gowling WLG" w:date="2025-03-25T10:52:00Z" w16du:dateUtc="2025-03-25T10:52:00Z">
              <w:r>
                <w:rPr>
                  <w:rFonts w:cs="Arial"/>
                  <w:b/>
                </w:rPr>
                <w:t>Virtual WAN Interface Tests</w:t>
              </w:r>
              <w:r>
                <w:rPr>
                  <w:rFonts w:cs="Arial"/>
                </w:rPr>
                <w:t xml:space="preserve"> </w:t>
              </w:r>
            </w:ins>
          </w:p>
        </w:tc>
        <w:tc>
          <w:tcPr>
            <w:tcW w:w="5533" w:type="dxa"/>
          </w:tcPr>
          <w:p w14:paraId="3686221D" w14:textId="618CBD76" w:rsidR="00856D9B" w:rsidRDefault="00856D9B" w:rsidP="00856D9B">
            <w:pPr>
              <w:autoSpaceDE w:val="0"/>
              <w:autoSpaceDN w:val="0"/>
              <w:adjustRightInd w:val="0"/>
              <w:spacing w:after="200" w:line="276" w:lineRule="auto"/>
              <w:rPr>
                <w:rFonts w:cs="Arial"/>
              </w:rPr>
            </w:pPr>
            <w:ins w:id="161" w:author="Gowling WLG" w:date="2025-03-25T10:52:00Z" w16du:dateUtc="2025-03-25T10:52:00Z">
              <w:r>
                <w:rPr>
                  <w:rFonts w:cs="Arial"/>
                </w:rPr>
                <w:t>means the tests described in Section H14.</w:t>
              </w:r>
            </w:ins>
            <w:ins w:id="162" w:author="Georgiana Severin" w:date="2025-09-11T16:11:00Z" w16du:dateUtc="2025-09-11T15:11:00Z">
              <w:r w:rsidR="007710C1">
                <w:rPr>
                  <w:rFonts w:cs="Arial"/>
                </w:rPr>
                <w:t>60</w:t>
              </w:r>
            </w:ins>
            <w:ins w:id="163" w:author="Gowling WLG" w:date="2025-03-25T10:52:00Z" w16du:dateUtc="2025-03-25T10:52:00Z">
              <w:r>
                <w:rPr>
                  <w:rFonts w:cs="Arial"/>
                </w:rPr>
                <w:t xml:space="preserve"> (Virtual WAN Interface Tests).</w:t>
              </w:r>
            </w:ins>
          </w:p>
        </w:tc>
      </w:tr>
      <w:tr w:rsidR="00856D9B" w14:paraId="49700857" w14:textId="77777777" w:rsidTr="0085346D">
        <w:tc>
          <w:tcPr>
            <w:tcW w:w="3539" w:type="dxa"/>
          </w:tcPr>
          <w:p w14:paraId="080EBA6F" w14:textId="63378412" w:rsidR="00856D9B" w:rsidRDefault="00856D9B" w:rsidP="00856D9B">
            <w:pPr>
              <w:autoSpaceDE w:val="0"/>
              <w:autoSpaceDN w:val="0"/>
              <w:adjustRightInd w:val="0"/>
              <w:spacing w:after="200" w:line="276" w:lineRule="auto"/>
              <w:rPr>
                <w:rFonts w:cs="Arial"/>
                <w:b/>
              </w:rPr>
            </w:pPr>
            <w:ins w:id="164" w:author="Gowling WLG" w:date="2025-04-07T15:03:00Z" w16du:dateUtc="2025-04-07T14:03:00Z">
              <w:r>
                <w:rPr>
                  <w:rFonts w:cs="Arial"/>
                  <w:b/>
                </w:rPr>
                <w:t>Virtual WAN</w:t>
              </w:r>
            </w:ins>
            <w:ins w:id="165" w:author="Gowling WLG" w:date="2025-04-07T15:03:00Z">
              <w:r w:rsidRPr="004A0648">
                <w:rPr>
                  <w:rFonts w:cs="Arial"/>
                  <w:b/>
                </w:rPr>
                <w:t xml:space="preserve"> Key Infrastructure (or </w:t>
              </w:r>
            </w:ins>
            <w:ins w:id="166" w:author="Gowling WLG" w:date="2025-04-07T15:03:00Z" w16du:dateUtc="2025-04-07T14:03:00Z">
              <w:r>
                <w:rPr>
                  <w:rFonts w:cs="Arial"/>
                  <w:b/>
                </w:rPr>
                <w:t>VW</w:t>
              </w:r>
            </w:ins>
            <w:ins w:id="167" w:author="Gowling WLG" w:date="2025-04-07T15:03:00Z">
              <w:r w:rsidRPr="004A0648">
                <w:rPr>
                  <w:rFonts w:cs="Arial"/>
                  <w:b/>
                </w:rPr>
                <w:t xml:space="preserve">KI) </w:t>
              </w:r>
            </w:ins>
          </w:p>
        </w:tc>
        <w:tc>
          <w:tcPr>
            <w:tcW w:w="5533" w:type="dxa"/>
          </w:tcPr>
          <w:p w14:paraId="3812EF38" w14:textId="65F70AD2" w:rsidR="00856D9B" w:rsidRPr="004A0648" w:rsidRDefault="00856D9B" w:rsidP="00856D9B">
            <w:pPr>
              <w:autoSpaceDE w:val="0"/>
              <w:autoSpaceDN w:val="0"/>
              <w:adjustRightInd w:val="0"/>
              <w:spacing w:after="200" w:line="276" w:lineRule="auto"/>
              <w:rPr>
                <w:rFonts w:cs="Arial"/>
                <w:bCs/>
              </w:rPr>
            </w:pPr>
            <w:ins w:id="168" w:author="Gowling WLG" w:date="2025-04-07T15:03:00Z" w16du:dateUtc="2025-04-07T14:03:00Z">
              <w:r w:rsidRPr="004A0648">
                <w:rPr>
                  <w:rFonts w:cs="Arial"/>
                  <w:bCs/>
                </w:rPr>
                <w:t xml:space="preserve">means the public key infrastructure established by </w:t>
              </w:r>
              <w:r>
                <w:rPr>
                  <w:rFonts w:cs="Arial"/>
                  <w:bCs/>
                </w:rPr>
                <w:t xml:space="preserve">the </w:t>
              </w:r>
              <w:r w:rsidRPr="004A0648">
                <w:rPr>
                  <w:rFonts w:cs="Arial"/>
                  <w:bCs/>
                </w:rPr>
                <w:t xml:space="preserve">DCC to provide, amongst other things, transport layer security across </w:t>
              </w:r>
              <w:r>
                <w:rPr>
                  <w:rFonts w:cs="Arial"/>
                  <w:bCs/>
                </w:rPr>
                <w:t>the Virtual WA</w:t>
              </w:r>
            </w:ins>
            <w:ins w:id="169" w:author="Gowling WLG" w:date="2025-04-07T15:04:00Z" w16du:dateUtc="2025-04-07T14:04:00Z">
              <w:r>
                <w:rPr>
                  <w:rFonts w:cs="Arial"/>
                  <w:bCs/>
                </w:rPr>
                <w:t>N Interface</w:t>
              </w:r>
            </w:ins>
            <w:ins w:id="170" w:author="Gowling WLG" w:date="2025-04-07T15:03:00Z" w16du:dateUtc="2025-04-07T14:03:00Z">
              <w:r w:rsidRPr="004A0648">
                <w:rPr>
                  <w:rFonts w:cs="Arial"/>
                  <w:bCs/>
                </w:rPr>
                <w:t>.</w:t>
              </w:r>
            </w:ins>
          </w:p>
        </w:tc>
      </w:tr>
      <w:tr w:rsidR="00856D9B" w14:paraId="5BC3B2C2" w14:textId="77777777" w:rsidTr="0085346D">
        <w:tc>
          <w:tcPr>
            <w:tcW w:w="3539" w:type="dxa"/>
          </w:tcPr>
          <w:p w14:paraId="42A10C53" w14:textId="1E43C4A4" w:rsidR="00856D9B" w:rsidRDefault="00856D9B" w:rsidP="00856D9B">
            <w:pPr>
              <w:autoSpaceDE w:val="0"/>
              <w:autoSpaceDN w:val="0"/>
              <w:adjustRightInd w:val="0"/>
              <w:spacing w:after="200" w:line="276" w:lineRule="auto"/>
              <w:rPr>
                <w:rFonts w:cs="Arial"/>
                <w:b/>
              </w:rPr>
            </w:pPr>
            <w:ins w:id="171" w:author="Gowling WLG" w:date="2025-03-25T10:52:00Z" w16du:dateUtc="2025-03-25T10:52:00Z">
              <w:r>
                <w:rPr>
                  <w:rFonts w:cs="Arial"/>
                  <w:b/>
                </w:rPr>
                <w:t>Virtual WAN Provider Service</w:t>
              </w:r>
            </w:ins>
          </w:p>
        </w:tc>
        <w:tc>
          <w:tcPr>
            <w:tcW w:w="5533" w:type="dxa"/>
          </w:tcPr>
          <w:p w14:paraId="3762938F" w14:textId="28DB956E" w:rsidR="00856D9B" w:rsidRDefault="00856D9B" w:rsidP="00856D9B">
            <w:pPr>
              <w:autoSpaceDE w:val="0"/>
              <w:autoSpaceDN w:val="0"/>
              <w:adjustRightInd w:val="0"/>
              <w:spacing w:after="200" w:line="276" w:lineRule="auto"/>
              <w:rPr>
                <w:rFonts w:cs="Arial"/>
              </w:rPr>
            </w:pPr>
            <w:ins w:id="172" w:author="Gowling WLG" w:date="2025-03-25T10:52:00Z" w16du:dateUtc="2025-03-25T10:52:00Z">
              <w:r>
                <w:rPr>
                  <w:rFonts w:cs="Arial"/>
                </w:rPr>
                <w:t>means the Service described in Section H18 (Virtual WAN Provider Service).</w:t>
              </w:r>
            </w:ins>
          </w:p>
        </w:tc>
      </w:tr>
      <w:tr w:rsidR="00856D9B" w14:paraId="61899474" w14:textId="77777777" w:rsidTr="0085346D">
        <w:tc>
          <w:tcPr>
            <w:tcW w:w="3539" w:type="dxa"/>
          </w:tcPr>
          <w:p w14:paraId="2B9489C6" w14:textId="47F8FE14" w:rsidR="00856D9B" w:rsidRDefault="00856D9B" w:rsidP="00856D9B">
            <w:pPr>
              <w:autoSpaceDE w:val="0"/>
              <w:autoSpaceDN w:val="0"/>
              <w:adjustRightInd w:val="0"/>
              <w:spacing w:after="200" w:line="276" w:lineRule="auto"/>
              <w:rPr>
                <w:rFonts w:cs="Arial"/>
                <w:b/>
              </w:rPr>
            </w:pPr>
            <w:ins w:id="173" w:author="Gowling WLG" w:date="2025-03-25T17:27:00Z" w16du:dateUtc="2025-03-25T17:27:00Z">
              <w:r>
                <w:rPr>
                  <w:rFonts w:cs="Arial"/>
                  <w:b/>
                </w:rPr>
                <w:t>Virtual WAN Reliant Premises</w:t>
              </w:r>
            </w:ins>
          </w:p>
        </w:tc>
        <w:tc>
          <w:tcPr>
            <w:tcW w:w="5533" w:type="dxa"/>
          </w:tcPr>
          <w:p w14:paraId="7C764D8A" w14:textId="3EF8D5B7" w:rsidR="00856D9B" w:rsidRDefault="00856D9B" w:rsidP="00856D9B">
            <w:pPr>
              <w:autoSpaceDE w:val="0"/>
              <w:autoSpaceDN w:val="0"/>
              <w:adjustRightInd w:val="0"/>
              <w:spacing w:after="200" w:line="276" w:lineRule="auto"/>
              <w:rPr>
                <w:rFonts w:cs="Arial"/>
              </w:rPr>
            </w:pPr>
            <w:ins w:id="174" w:author="Gowling WLG" w:date="2025-03-25T17:27:00Z" w16du:dateUtc="2025-03-25T17:27:00Z">
              <w:r>
                <w:rPr>
                  <w:rFonts w:cs="Arial"/>
                </w:rPr>
                <w:t xml:space="preserve">means a </w:t>
              </w:r>
            </w:ins>
            <w:ins w:id="175" w:author="Gowling WLG" w:date="2025-03-25T17:59:00Z" w16du:dateUtc="2025-03-25T17:59:00Z">
              <w:r>
                <w:rPr>
                  <w:rFonts w:cs="Arial"/>
                </w:rPr>
                <w:t>Domestic P</w:t>
              </w:r>
            </w:ins>
            <w:ins w:id="176" w:author="Gowling WLG" w:date="2025-03-25T17:27:00Z" w16du:dateUtc="2025-03-25T17:27:00Z">
              <w:r>
                <w:rPr>
                  <w:rFonts w:cs="Arial"/>
                </w:rPr>
                <w:t>re</w:t>
              </w:r>
            </w:ins>
            <w:ins w:id="177" w:author="Gowling WLG" w:date="2025-03-25T17:28:00Z" w16du:dateUtc="2025-03-25T17:28:00Z">
              <w:r>
                <w:rPr>
                  <w:rFonts w:cs="Arial"/>
                </w:rPr>
                <w:t xml:space="preserve">mises </w:t>
              </w:r>
            </w:ins>
            <w:ins w:id="178" w:author="Gowling WLG" w:date="2025-03-25T17:59:00Z" w16du:dateUtc="2025-03-25T17:59:00Z">
              <w:r>
                <w:rPr>
                  <w:rFonts w:cs="Arial"/>
                </w:rPr>
                <w:t xml:space="preserve">or Relevant Premises </w:t>
              </w:r>
            </w:ins>
            <w:ins w:id="179" w:author="Gowling WLG" w:date="2025-03-25T17:29:00Z" w16du:dateUtc="2025-03-25T17:29:00Z">
              <w:r>
                <w:rPr>
                  <w:rFonts w:cs="Arial"/>
                </w:rPr>
                <w:t xml:space="preserve">with </w:t>
              </w:r>
            </w:ins>
            <w:ins w:id="180" w:author="Gowling WLG" w:date="2025-03-25T17:28:00Z" w16du:dateUtc="2025-03-25T17:28:00Z">
              <w:r>
                <w:rPr>
                  <w:rFonts w:cs="Arial"/>
                </w:rPr>
                <w:t xml:space="preserve">a Smart Metering System </w:t>
              </w:r>
            </w:ins>
            <w:ins w:id="181" w:author="Gowling WLG" w:date="2025-03-25T17:30:00Z" w16du:dateUtc="2025-03-25T17:30:00Z">
              <w:r>
                <w:rPr>
                  <w:rFonts w:cs="Arial"/>
                </w:rPr>
                <w:t xml:space="preserve">with </w:t>
              </w:r>
            </w:ins>
            <w:ins w:id="182" w:author="Gowling WLG" w:date="2025-03-25T17:29:00Z" w16du:dateUtc="2025-03-25T17:29:00Z">
              <w:r>
                <w:rPr>
                  <w:rFonts w:cs="Arial"/>
                </w:rPr>
                <w:t xml:space="preserve">which </w:t>
              </w:r>
            </w:ins>
            <w:ins w:id="183" w:author="Gowling WLG" w:date="2025-03-25T17:30:00Z" w16du:dateUtc="2025-03-25T17:30:00Z">
              <w:r>
                <w:rPr>
                  <w:rFonts w:cs="Arial"/>
                </w:rPr>
                <w:t xml:space="preserve">the DCC can only </w:t>
              </w:r>
            </w:ins>
            <w:ins w:id="184" w:author="Gowling WLG" w:date="2025-04-07T10:10:00Z" w16du:dateUtc="2025-04-07T09:10:00Z">
              <w:r>
                <w:rPr>
                  <w:rFonts w:cs="Arial"/>
                </w:rPr>
                <w:t xml:space="preserve">consistently </w:t>
              </w:r>
            </w:ins>
            <w:ins w:id="185" w:author="Gowling WLG" w:date="2025-03-25T17:30:00Z" w16du:dateUtc="2025-03-25T17:30:00Z">
              <w:r>
                <w:rPr>
                  <w:rFonts w:cs="Arial"/>
                </w:rPr>
                <w:t xml:space="preserve">communicate </w:t>
              </w:r>
            </w:ins>
            <w:ins w:id="186" w:author="Gowling WLG" w:date="2025-03-25T17:31:00Z" w16du:dateUtc="2025-03-25T17:31:00Z">
              <w:r>
                <w:rPr>
                  <w:rFonts w:cs="Arial"/>
                </w:rPr>
                <w:t>via</w:t>
              </w:r>
            </w:ins>
            <w:ins w:id="187" w:author="Gowling WLG" w:date="2025-03-25T17:29:00Z" w16du:dateUtc="2025-03-25T17:29:00Z">
              <w:r>
                <w:rPr>
                  <w:rFonts w:cs="Arial"/>
                </w:rPr>
                <w:t xml:space="preserve"> a Virtual WAN Device</w:t>
              </w:r>
            </w:ins>
            <w:ins w:id="188" w:author="Gowling WLG" w:date="2025-03-25T17:31:00Z" w16du:dateUtc="2025-03-25T17:31:00Z">
              <w:r>
                <w:rPr>
                  <w:rFonts w:cs="Arial"/>
                </w:rPr>
                <w:t>.</w:t>
              </w:r>
            </w:ins>
          </w:p>
        </w:tc>
      </w:tr>
      <w:tr w:rsidR="00856D9B" w14:paraId="7209214D" w14:textId="77777777" w:rsidTr="0085346D">
        <w:tc>
          <w:tcPr>
            <w:tcW w:w="3539" w:type="dxa"/>
          </w:tcPr>
          <w:p w14:paraId="6B94B82F" w14:textId="78342BFB" w:rsidR="00856D9B" w:rsidRPr="00347C43" w:rsidRDefault="00856D9B" w:rsidP="00856D9B">
            <w:pPr>
              <w:autoSpaceDE w:val="0"/>
              <w:autoSpaceDN w:val="0"/>
              <w:adjustRightInd w:val="0"/>
              <w:spacing w:after="200" w:line="276" w:lineRule="auto"/>
              <w:rPr>
                <w:rFonts w:cs="Arial"/>
                <w:b/>
                <w:bCs/>
              </w:rPr>
            </w:pPr>
            <w:ins w:id="189" w:author="Gowling WLG" w:date="2025-03-25T10:51:00Z" w16du:dateUtc="2025-03-25T10:51:00Z">
              <w:r w:rsidRPr="00347C43">
                <w:rPr>
                  <w:b/>
                  <w:bCs/>
                </w:rPr>
                <w:lastRenderedPageBreak/>
                <w:t xml:space="preserve">Virtual WAN Smart Metering System </w:t>
              </w:r>
            </w:ins>
          </w:p>
        </w:tc>
        <w:tc>
          <w:tcPr>
            <w:tcW w:w="5533" w:type="dxa"/>
          </w:tcPr>
          <w:p w14:paraId="436AC4B5" w14:textId="4615C31C" w:rsidR="00856D9B" w:rsidRDefault="00856D9B" w:rsidP="00856D9B">
            <w:pPr>
              <w:autoSpaceDE w:val="0"/>
              <w:autoSpaceDN w:val="0"/>
              <w:adjustRightInd w:val="0"/>
              <w:spacing w:after="200" w:line="276" w:lineRule="auto"/>
              <w:rPr>
                <w:rFonts w:cs="Arial"/>
              </w:rPr>
            </w:pPr>
            <w:ins w:id="190" w:author="Gowling WLG" w:date="2025-03-25T10:52:00Z" w16du:dateUtc="2025-03-25T10:52:00Z">
              <w:r>
                <w:t>m</w:t>
              </w:r>
            </w:ins>
            <w:ins w:id="191" w:author="Gowling WLG" w:date="2025-03-25T10:53:00Z" w16du:dateUtc="2025-03-25T10:53:00Z">
              <w:r>
                <w:t>eans a</w:t>
              </w:r>
            </w:ins>
            <w:ins w:id="192" w:author="Gowling WLG" w:date="2025-03-25T10:51:00Z" w16du:dateUtc="2025-03-25T10:51:00Z">
              <w:r>
                <w:t xml:space="preserve"> Smart Metering System that </w:t>
              </w:r>
            </w:ins>
            <w:ins w:id="193" w:author="Gowling WLG" w:date="2025-03-25T10:54:00Z" w16du:dateUtc="2025-03-25T10:54:00Z">
              <w:r>
                <w:t xml:space="preserve">includes a </w:t>
              </w:r>
            </w:ins>
            <w:ins w:id="194" w:author="Gowling WLG" w:date="2025-03-25T10:55:00Z" w16du:dateUtc="2025-03-25T10:55:00Z">
              <w:r>
                <w:t xml:space="preserve">Virtual WAN Communications Hub and </w:t>
              </w:r>
            </w:ins>
            <w:ins w:id="195" w:author="Gowling WLG" w:date="2025-03-25T10:51:00Z" w16du:dateUtc="2025-03-25T10:51:00Z">
              <w:r>
                <w:t xml:space="preserve">is capable of communicating with the DCC via </w:t>
              </w:r>
            </w:ins>
            <w:ins w:id="196" w:author="Gowling WLG" w:date="2025-03-25T10:53:00Z" w16du:dateUtc="2025-03-25T10:53:00Z">
              <w:r>
                <w:t>a</w:t>
              </w:r>
            </w:ins>
            <w:ins w:id="197" w:author="Gowling WLG" w:date="2025-03-25T10:51:00Z" w16du:dateUtc="2025-03-25T10:51:00Z">
              <w:r>
                <w:t xml:space="preserve"> Virtual WAN </w:t>
              </w:r>
            </w:ins>
            <w:ins w:id="198" w:author="Gowling WLG" w:date="2025-03-25T10:53:00Z" w16du:dateUtc="2025-03-25T10:53:00Z">
              <w:r>
                <w:t>Device.</w:t>
              </w:r>
            </w:ins>
          </w:p>
        </w:tc>
      </w:tr>
      <w:tr w:rsidR="00856D9B" w14:paraId="1EEF0B81" w14:textId="77777777" w:rsidTr="0085346D">
        <w:tc>
          <w:tcPr>
            <w:tcW w:w="3539" w:type="dxa"/>
          </w:tcPr>
          <w:p w14:paraId="408E1718" w14:textId="5C0FDA36" w:rsidR="00856D9B" w:rsidRPr="0085346D" w:rsidRDefault="00856D9B" w:rsidP="00856D9B">
            <w:pPr>
              <w:autoSpaceDE w:val="0"/>
              <w:autoSpaceDN w:val="0"/>
              <w:adjustRightInd w:val="0"/>
              <w:spacing w:after="200" w:line="276" w:lineRule="auto"/>
              <w:rPr>
                <w:b/>
                <w:bCs/>
              </w:rPr>
            </w:pPr>
            <w:ins w:id="199" w:author="Gowling WLG" w:date="2025-03-25T09:49:00Z" w16du:dateUtc="2025-03-25T09:49:00Z">
              <w:r>
                <w:rPr>
                  <w:rFonts w:cs="Arial"/>
                  <w:b/>
                </w:rPr>
                <w:t>Virtual WAN Transition Document</w:t>
              </w:r>
            </w:ins>
          </w:p>
        </w:tc>
        <w:tc>
          <w:tcPr>
            <w:tcW w:w="5533" w:type="dxa"/>
          </w:tcPr>
          <w:p w14:paraId="2618C29F" w14:textId="1FCBD835" w:rsidR="00856D9B" w:rsidRPr="00F37CCC" w:rsidRDefault="00856D9B" w:rsidP="00856D9B">
            <w:pPr>
              <w:autoSpaceDE w:val="0"/>
              <w:autoSpaceDN w:val="0"/>
              <w:adjustRightInd w:val="0"/>
              <w:spacing w:after="200" w:line="276" w:lineRule="auto"/>
              <w:rPr>
                <w:rFonts w:cs="Arial"/>
              </w:rPr>
            </w:pPr>
            <w:ins w:id="200" w:author="Gowling WLG" w:date="2025-03-25T09:49:00Z" w16du:dateUtc="2025-03-25T09:49:00Z">
              <w:r>
                <w:rPr>
                  <w:rFonts w:cs="Arial"/>
                </w:rPr>
                <w:t xml:space="preserve">means the SEC Subsidiary Document of that name to be developed pursuant to Section H19 (Virtual WAN Transition Document). </w:t>
              </w:r>
            </w:ins>
          </w:p>
        </w:tc>
      </w:tr>
      <w:tr w:rsidR="00856D9B" w14:paraId="497B6BCB" w14:textId="77777777" w:rsidTr="0085346D">
        <w:tc>
          <w:tcPr>
            <w:tcW w:w="3539" w:type="dxa"/>
          </w:tcPr>
          <w:p w14:paraId="773D1866" w14:textId="6219D549" w:rsidR="00856D9B" w:rsidRPr="00A067F9" w:rsidRDefault="00856D9B" w:rsidP="00856D9B">
            <w:pPr>
              <w:autoSpaceDE w:val="0"/>
              <w:autoSpaceDN w:val="0"/>
              <w:adjustRightInd w:val="0"/>
              <w:spacing w:after="200" w:line="276" w:lineRule="auto"/>
              <w:rPr>
                <w:rFonts w:cs="Arial"/>
                <w:b/>
                <w:bCs/>
              </w:rPr>
            </w:pPr>
            <w:ins w:id="201" w:author="Gowling WLG" w:date="2025-04-07T12:51:00Z" w16du:dateUtc="2025-04-07T11:51:00Z">
              <w:r w:rsidRPr="00A067F9">
                <w:rPr>
                  <w:rFonts w:cs="Arial"/>
                  <w:b/>
                  <w:bCs/>
                </w:rPr>
                <w:t>VWAN Provider Certificates</w:t>
              </w:r>
            </w:ins>
          </w:p>
        </w:tc>
        <w:tc>
          <w:tcPr>
            <w:tcW w:w="5533" w:type="dxa"/>
          </w:tcPr>
          <w:p w14:paraId="7DDE053A" w14:textId="3D8D8516" w:rsidR="00856D9B" w:rsidRDefault="00856D9B" w:rsidP="00856D9B">
            <w:pPr>
              <w:autoSpaceDE w:val="0"/>
              <w:autoSpaceDN w:val="0"/>
              <w:adjustRightInd w:val="0"/>
              <w:spacing w:after="200" w:line="276" w:lineRule="auto"/>
              <w:rPr>
                <w:rFonts w:cs="Arial"/>
              </w:rPr>
            </w:pPr>
            <w:ins w:id="202" w:author="Gowling WLG" w:date="2025-04-07T12:53:00Z" w16du:dateUtc="2025-04-07T11:53:00Z">
              <w:r>
                <w:rPr>
                  <w:rFonts w:cs="Arial"/>
                </w:rPr>
                <w:t>has the meaning given to that expression in the VWKI Certificate Policy.</w:t>
              </w:r>
            </w:ins>
          </w:p>
        </w:tc>
      </w:tr>
      <w:tr w:rsidR="00856D9B" w14:paraId="6FEF2EAB" w14:textId="77777777" w:rsidTr="0085346D">
        <w:tc>
          <w:tcPr>
            <w:tcW w:w="3539" w:type="dxa"/>
          </w:tcPr>
          <w:p w14:paraId="492EFA29" w14:textId="611A5426" w:rsidR="00856D9B" w:rsidRDefault="00856D9B" w:rsidP="00856D9B">
            <w:pPr>
              <w:autoSpaceDE w:val="0"/>
              <w:autoSpaceDN w:val="0"/>
              <w:adjustRightInd w:val="0"/>
              <w:spacing w:after="200" w:line="276" w:lineRule="auto"/>
              <w:rPr>
                <w:rFonts w:cs="Arial"/>
                <w:b/>
              </w:rPr>
            </w:pPr>
            <w:ins w:id="203" w:author="Gowling WLG" w:date="2025-04-07T12:23:00Z" w16du:dateUtc="2025-04-07T11:23:00Z">
              <w:r>
                <w:rPr>
                  <w:rFonts w:cs="Arial"/>
                  <w:b/>
                </w:rPr>
                <w:t>VWD Manufacturer</w:t>
              </w:r>
            </w:ins>
          </w:p>
        </w:tc>
        <w:tc>
          <w:tcPr>
            <w:tcW w:w="5533" w:type="dxa"/>
          </w:tcPr>
          <w:p w14:paraId="2A3FE2DE" w14:textId="0A3B2FE0" w:rsidR="00856D9B" w:rsidRDefault="00856D9B" w:rsidP="00856D9B">
            <w:pPr>
              <w:autoSpaceDE w:val="0"/>
              <w:autoSpaceDN w:val="0"/>
              <w:adjustRightInd w:val="0"/>
              <w:spacing w:after="200" w:line="276" w:lineRule="auto"/>
              <w:rPr>
                <w:rFonts w:cs="Arial"/>
              </w:rPr>
            </w:pPr>
            <w:ins w:id="204" w:author="Gowling WLG" w:date="2025-04-07T12:23:00Z" w16du:dateUtc="2025-04-07T11:23:00Z">
              <w:r>
                <w:rPr>
                  <w:rFonts w:cs="Arial"/>
                </w:rPr>
                <w:t xml:space="preserve">means a </w:t>
              </w:r>
            </w:ins>
            <w:ins w:id="205" w:author="Gowling WLG" w:date="2025-04-07T12:25:00Z" w16du:dateUtc="2025-04-07T11:25:00Z">
              <w:r>
                <w:rPr>
                  <w:rFonts w:cs="Arial"/>
                </w:rPr>
                <w:t xml:space="preserve">Party which is the </w:t>
              </w:r>
            </w:ins>
            <w:ins w:id="206" w:author="Gowling WLG" w:date="2025-04-07T12:23:00Z" w16du:dateUtc="2025-04-07T11:23:00Z">
              <w:r>
                <w:rPr>
                  <w:rFonts w:cs="Arial"/>
                </w:rPr>
                <w:t xml:space="preserve">Manufacturer of </w:t>
              </w:r>
            </w:ins>
            <w:ins w:id="207" w:author="Gowling WLG" w:date="2025-04-07T12:24:00Z" w16du:dateUtc="2025-04-07T11:24:00Z">
              <w:r>
                <w:rPr>
                  <w:rFonts w:cs="Arial"/>
                </w:rPr>
                <w:t xml:space="preserve">a </w:t>
              </w:r>
            </w:ins>
            <w:ins w:id="208" w:author="Gowling WLG" w:date="2025-04-07T12:23:00Z" w16du:dateUtc="2025-04-07T11:23:00Z">
              <w:r>
                <w:rPr>
                  <w:rFonts w:cs="Arial"/>
                </w:rPr>
                <w:t>Virtual WAN Device</w:t>
              </w:r>
            </w:ins>
            <w:ins w:id="209" w:author="Gowling WLG" w:date="2025-04-07T12:25:00Z" w16du:dateUtc="2025-04-07T11:25:00Z">
              <w:r>
                <w:rPr>
                  <w:rFonts w:cs="Arial"/>
                </w:rPr>
                <w:t xml:space="preserve">. </w:t>
              </w:r>
            </w:ins>
            <w:ins w:id="210" w:author="Gowling WLG" w:date="2025-04-07T12:23:00Z" w16du:dateUtc="2025-04-07T11:23:00Z">
              <w:r>
                <w:rPr>
                  <w:rFonts w:cs="Arial"/>
                </w:rPr>
                <w:t xml:space="preserve"> </w:t>
              </w:r>
            </w:ins>
          </w:p>
        </w:tc>
      </w:tr>
      <w:tr w:rsidR="00856D9B" w14:paraId="7936DEC3" w14:textId="77777777" w:rsidTr="0085346D">
        <w:tc>
          <w:tcPr>
            <w:tcW w:w="3539" w:type="dxa"/>
          </w:tcPr>
          <w:p w14:paraId="793CBF5C" w14:textId="5ACD063C" w:rsidR="00856D9B" w:rsidRPr="005063D9" w:rsidRDefault="00856D9B" w:rsidP="00856D9B">
            <w:pPr>
              <w:autoSpaceDE w:val="0"/>
              <w:autoSpaceDN w:val="0"/>
              <w:adjustRightInd w:val="0"/>
              <w:spacing w:after="200" w:line="276" w:lineRule="auto"/>
              <w:rPr>
                <w:rFonts w:cs="Arial"/>
                <w:b/>
                <w:bCs/>
              </w:rPr>
            </w:pPr>
            <w:ins w:id="211" w:author="Gowling WLG" w:date="2025-04-07T12:26:00Z" w16du:dateUtc="2025-04-07T11:26:00Z">
              <w:r w:rsidRPr="005063D9">
                <w:rPr>
                  <w:b/>
                  <w:bCs/>
                </w:rPr>
                <w:t>VWKI Authorised Subscriber</w:t>
              </w:r>
            </w:ins>
          </w:p>
        </w:tc>
        <w:tc>
          <w:tcPr>
            <w:tcW w:w="5533" w:type="dxa"/>
          </w:tcPr>
          <w:p w14:paraId="2A8631F2" w14:textId="5CB633C0" w:rsidR="00856D9B" w:rsidRDefault="00856D9B" w:rsidP="00856D9B">
            <w:pPr>
              <w:autoSpaceDE w:val="0"/>
              <w:autoSpaceDN w:val="0"/>
              <w:adjustRightInd w:val="0"/>
              <w:spacing w:after="200" w:line="276" w:lineRule="auto"/>
              <w:rPr>
                <w:rFonts w:cs="Arial"/>
              </w:rPr>
            </w:pPr>
            <w:ins w:id="212" w:author="Gowling WLG" w:date="2025-04-07T15:05:00Z">
              <w:r w:rsidRPr="00970073">
                <w:rPr>
                  <w:rFonts w:cs="Arial"/>
                </w:rPr>
                <w:t xml:space="preserve">means </w:t>
              </w:r>
            </w:ins>
            <w:ins w:id="213" w:author="Gowling WLG" w:date="2025-05-16T20:29:00Z" w16du:dateUtc="2025-05-16T19:29:00Z">
              <w:r w:rsidR="00136495">
                <w:rPr>
                  <w:rFonts w:cs="Arial"/>
                </w:rPr>
                <w:t xml:space="preserve">either the DCC or </w:t>
              </w:r>
            </w:ins>
            <w:ins w:id="214" w:author="Gowling WLG" w:date="2025-04-07T15:05:00Z">
              <w:r w:rsidRPr="00970073">
                <w:rPr>
                  <w:rFonts w:cs="Arial"/>
                </w:rPr>
                <w:t xml:space="preserve">a </w:t>
              </w:r>
            </w:ins>
            <w:ins w:id="215" w:author="Gowling WLG" w:date="2025-04-07T15:05:00Z" w16du:dateUtc="2025-04-07T14:05:00Z">
              <w:r>
                <w:rPr>
                  <w:rFonts w:cs="Arial"/>
                </w:rPr>
                <w:t>VWD Manufacturer</w:t>
              </w:r>
            </w:ins>
            <w:ins w:id="216" w:author="Gowling WLG" w:date="2025-04-07T15:05:00Z">
              <w:r w:rsidRPr="00970073">
                <w:rPr>
                  <w:rFonts w:cs="Arial"/>
                </w:rPr>
                <w:t xml:space="preserve"> which is a </w:t>
              </w:r>
            </w:ins>
            <w:ins w:id="217" w:author="Gowling WLG" w:date="2025-04-07T15:05:00Z" w16du:dateUtc="2025-04-07T14:05:00Z">
              <w:r>
                <w:rPr>
                  <w:rFonts w:cs="Arial"/>
                </w:rPr>
                <w:t>VW</w:t>
              </w:r>
            </w:ins>
            <w:ins w:id="218" w:author="Gowling WLG" w:date="2025-04-07T15:05:00Z">
              <w:r w:rsidRPr="00970073">
                <w:rPr>
                  <w:rFonts w:cs="Arial"/>
                </w:rPr>
                <w:t xml:space="preserve">KI Authorised Subscriber for the purposes of (and in accordance with the meaning given to that expression in) the </w:t>
              </w:r>
            </w:ins>
            <w:ins w:id="219" w:author="Gowling WLG" w:date="2025-04-07T15:05:00Z" w16du:dateUtc="2025-04-07T14:05:00Z">
              <w:r>
                <w:rPr>
                  <w:rFonts w:cs="Arial"/>
                </w:rPr>
                <w:t>VW</w:t>
              </w:r>
            </w:ins>
            <w:ins w:id="220" w:author="Gowling WLG" w:date="2025-04-07T15:05:00Z">
              <w:r w:rsidRPr="00970073">
                <w:rPr>
                  <w:rFonts w:cs="Arial"/>
                </w:rPr>
                <w:t>KI Certificate Policy.</w:t>
              </w:r>
            </w:ins>
          </w:p>
        </w:tc>
      </w:tr>
      <w:tr w:rsidR="00856D9B" w14:paraId="124F7AA2" w14:textId="77777777" w:rsidTr="0085346D">
        <w:tc>
          <w:tcPr>
            <w:tcW w:w="3539" w:type="dxa"/>
          </w:tcPr>
          <w:p w14:paraId="1836C203" w14:textId="060CB6FE" w:rsidR="00856D9B" w:rsidRPr="00970073" w:rsidRDefault="00856D9B" w:rsidP="00856D9B">
            <w:pPr>
              <w:autoSpaceDE w:val="0"/>
              <w:autoSpaceDN w:val="0"/>
              <w:adjustRightInd w:val="0"/>
              <w:spacing w:after="200" w:line="276" w:lineRule="auto"/>
              <w:rPr>
                <w:b/>
                <w:bCs/>
              </w:rPr>
            </w:pPr>
            <w:ins w:id="221" w:author="Gowling WLG" w:date="2025-04-07T15:06:00Z" w16du:dateUtc="2025-04-07T14:06:00Z">
              <w:r>
                <w:rPr>
                  <w:rFonts w:cs="Arial"/>
                  <w:b/>
                  <w:bCs/>
                </w:rPr>
                <w:t>VW</w:t>
              </w:r>
              <w:r w:rsidRPr="00970073">
                <w:rPr>
                  <w:rFonts w:cs="Arial"/>
                  <w:b/>
                  <w:bCs/>
                </w:rPr>
                <w:t xml:space="preserve">KI Authority Revocation List (or </w:t>
              </w:r>
              <w:r>
                <w:rPr>
                  <w:rFonts w:cs="Arial"/>
                  <w:b/>
                  <w:bCs/>
                </w:rPr>
                <w:t>VW</w:t>
              </w:r>
              <w:r w:rsidRPr="00970073">
                <w:rPr>
                  <w:rFonts w:cs="Arial"/>
                  <w:b/>
                  <w:bCs/>
                </w:rPr>
                <w:t>KI ARL)</w:t>
              </w:r>
            </w:ins>
          </w:p>
        </w:tc>
        <w:tc>
          <w:tcPr>
            <w:tcW w:w="5533" w:type="dxa"/>
          </w:tcPr>
          <w:p w14:paraId="07BDAAD6" w14:textId="3AE75F91" w:rsidR="00856D9B" w:rsidRPr="00970073" w:rsidRDefault="00856D9B" w:rsidP="00856D9B">
            <w:pPr>
              <w:autoSpaceDE w:val="0"/>
              <w:autoSpaceDN w:val="0"/>
              <w:adjustRightInd w:val="0"/>
              <w:spacing w:after="200" w:line="276" w:lineRule="auto"/>
              <w:rPr>
                <w:rFonts w:cs="Arial"/>
              </w:rPr>
            </w:pPr>
            <w:ins w:id="222" w:author="Gowling WLG" w:date="2025-04-07T15:06:00Z">
              <w:r w:rsidRPr="00970073">
                <w:rPr>
                  <w:rFonts w:cs="Arial"/>
                </w:rPr>
                <w:t xml:space="preserve">has the meaning given to that expression in the </w:t>
              </w:r>
            </w:ins>
            <w:ins w:id="223" w:author="Gowling WLG" w:date="2025-04-07T15:06:00Z" w16du:dateUtc="2025-04-07T14:06:00Z">
              <w:r>
                <w:rPr>
                  <w:rFonts w:cs="Arial"/>
                </w:rPr>
                <w:t>VW</w:t>
              </w:r>
            </w:ins>
            <w:ins w:id="224" w:author="Gowling WLG" w:date="2025-04-07T15:06:00Z">
              <w:r w:rsidRPr="00970073">
                <w:rPr>
                  <w:rFonts w:cs="Arial"/>
                </w:rPr>
                <w:t>KI Certificate Policy.</w:t>
              </w:r>
            </w:ins>
          </w:p>
        </w:tc>
      </w:tr>
      <w:tr w:rsidR="00856D9B" w14:paraId="6B82EED9" w14:textId="77777777" w:rsidTr="0085346D">
        <w:tc>
          <w:tcPr>
            <w:tcW w:w="3539" w:type="dxa"/>
          </w:tcPr>
          <w:p w14:paraId="42C014B0" w14:textId="57749E05" w:rsidR="00856D9B" w:rsidRDefault="00856D9B" w:rsidP="00856D9B">
            <w:pPr>
              <w:autoSpaceDE w:val="0"/>
              <w:autoSpaceDN w:val="0"/>
              <w:adjustRightInd w:val="0"/>
              <w:spacing w:after="200" w:line="276" w:lineRule="auto"/>
              <w:rPr>
                <w:rFonts w:cs="Arial"/>
                <w:b/>
                <w:bCs/>
              </w:rPr>
            </w:pPr>
            <w:ins w:id="225" w:author="Gowling WLG" w:date="2025-04-07T12:05:00Z" w16du:dateUtc="2025-04-07T11:05:00Z">
              <w:r w:rsidRPr="00CE67CB">
                <w:rPr>
                  <w:b/>
                  <w:bCs/>
                </w:rPr>
                <w:t>VWKI Certificate</w:t>
              </w:r>
            </w:ins>
          </w:p>
        </w:tc>
        <w:tc>
          <w:tcPr>
            <w:tcW w:w="5533" w:type="dxa"/>
          </w:tcPr>
          <w:p w14:paraId="5DE66A25" w14:textId="3BA2B9D2" w:rsidR="00856D9B" w:rsidRPr="00970073" w:rsidRDefault="00856D9B" w:rsidP="00856D9B">
            <w:pPr>
              <w:autoSpaceDE w:val="0"/>
              <w:autoSpaceDN w:val="0"/>
              <w:adjustRightInd w:val="0"/>
              <w:spacing w:after="200" w:line="276" w:lineRule="auto"/>
              <w:rPr>
                <w:rFonts w:cs="Arial"/>
              </w:rPr>
            </w:pPr>
            <w:ins w:id="226" w:author="Gowling WLG" w:date="2025-04-07T15:10:00Z" w16du:dateUtc="2025-04-07T14:10:00Z">
              <w:r w:rsidRPr="00970073">
                <w:rPr>
                  <w:rFonts w:cs="Arial"/>
                </w:rPr>
                <w:t xml:space="preserve">has the meaning given to that expression in the </w:t>
              </w:r>
              <w:r>
                <w:rPr>
                  <w:rFonts w:cs="Arial"/>
                </w:rPr>
                <w:t>VW</w:t>
              </w:r>
              <w:r w:rsidRPr="00970073">
                <w:rPr>
                  <w:rFonts w:cs="Arial"/>
                </w:rPr>
                <w:t>KI Certificate Policy.</w:t>
              </w:r>
            </w:ins>
          </w:p>
        </w:tc>
      </w:tr>
      <w:tr w:rsidR="00856D9B" w14:paraId="6996525D" w14:textId="77777777" w:rsidTr="0085346D">
        <w:tc>
          <w:tcPr>
            <w:tcW w:w="3539" w:type="dxa"/>
          </w:tcPr>
          <w:p w14:paraId="3D63F1BF" w14:textId="5E5592D3" w:rsidR="00856D9B" w:rsidRPr="00CE67CB" w:rsidRDefault="00856D9B" w:rsidP="00856D9B">
            <w:pPr>
              <w:autoSpaceDE w:val="0"/>
              <w:autoSpaceDN w:val="0"/>
              <w:adjustRightInd w:val="0"/>
              <w:spacing w:after="200" w:line="276" w:lineRule="auto"/>
              <w:rPr>
                <w:b/>
                <w:bCs/>
              </w:rPr>
            </w:pPr>
            <w:ins w:id="227" w:author="Gowling WLG" w:date="2025-04-07T15:10:00Z" w16du:dateUtc="2025-04-07T14:10:00Z">
              <w:r w:rsidRPr="00CE67CB">
                <w:rPr>
                  <w:b/>
                  <w:bCs/>
                </w:rPr>
                <w:t>VWKI Certificate Policy</w:t>
              </w:r>
            </w:ins>
          </w:p>
        </w:tc>
        <w:tc>
          <w:tcPr>
            <w:tcW w:w="5533" w:type="dxa"/>
          </w:tcPr>
          <w:p w14:paraId="3E3DF2BF" w14:textId="12240B5E" w:rsidR="00856D9B" w:rsidRPr="00970073" w:rsidRDefault="00856D9B" w:rsidP="00856D9B">
            <w:pPr>
              <w:autoSpaceDE w:val="0"/>
              <w:autoSpaceDN w:val="0"/>
              <w:adjustRightInd w:val="0"/>
              <w:spacing w:after="200" w:line="276" w:lineRule="auto"/>
              <w:rPr>
                <w:rFonts w:cs="Arial"/>
              </w:rPr>
            </w:pPr>
            <w:ins w:id="228" w:author="Gowling WLG" w:date="2025-04-07T15:12:00Z">
              <w:r w:rsidRPr="00970073">
                <w:rPr>
                  <w:rFonts w:cs="Arial"/>
                </w:rPr>
                <w:t xml:space="preserve">means the SEC Subsidiary Document of that name set out in Appendix </w:t>
              </w:r>
            </w:ins>
            <w:ins w:id="229" w:author="Gowling WLG" w:date="2025-04-07T15:12:00Z" w16du:dateUtc="2025-04-07T14:12:00Z">
              <w:r>
                <w:rPr>
                  <w:rFonts w:cs="Arial"/>
                </w:rPr>
                <w:t>[TBC]</w:t>
              </w:r>
            </w:ins>
            <w:ins w:id="230" w:author="Gowling WLG" w:date="2025-04-07T15:12:00Z">
              <w:r w:rsidRPr="00970073">
                <w:rPr>
                  <w:rFonts w:cs="Arial"/>
                </w:rPr>
                <w:t>.</w:t>
              </w:r>
            </w:ins>
          </w:p>
        </w:tc>
      </w:tr>
      <w:tr w:rsidR="00856D9B" w14:paraId="177906E8" w14:textId="77777777" w:rsidTr="0085346D">
        <w:tc>
          <w:tcPr>
            <w:tcW w:w="3539" w:type="dxa"/>
          </w:tcPr>
          <w:p w14:paraId="28D53A70" w14:textId="0841F656" w:rsidR="00856D9B" w:rsidRPr="00CE67CB" w:rsidRDefault="00856D9B" w:rsidP="00856D9B">
            <w:pPr>
              <w:autoSpaceDE w:val="0"/>
              <w:autoSpaceDN w:val="0"/>
              <w:adjustRightInd w:val="0"/>
              <w:spacing w:after="200" w:line="276" w:lineRule="auto"/>
              <w:rPr>
                <w:b/>
                <w:bCs/>
              </w:rPr>
            </w:pPr>
            <w:ins w:id="231" w:author="Gowling WLG" w:date="2025-04-07T15:14:00Z" w16du:dateUtc="2025-04-07T14:14:00Z">
              <w:r>
                <w:rPr>
                  <w:b/>
                  <w:bCs/>
                </w:rPr>
                <w:t>VW</w:t>
              </w:r>
            </w:ins>
            <w:ins w:id="232" w:author="Gowling WLG" w:date="2025-04-07T15:13:00Z">
              <w:r w:rsidRPr="00970073">
                <w:rPr>
                  <w:b/>
                  <w:bCs/>
                </w:rPr>
                <w:t xml:space="preserve">KI Certificate Revocation List (or </w:t>
              </w:r>
            </w:ins>
            <w:ins w:id="233" w:author="Gowling WLG" w:date="2025-04-07T15:14:00Z" w16du:dateUtc="2025-04-07T14:14:00Z">
              <w:r>
                <w:rPr>
                  <w:b/>
                  <w:bCs/>
                </w:rPr>
                <w:t>VW</w:t>
              </w:r>
            </w:ins>
            <w:ins w:id="234" w:author="Gowling WLG" w:date="2025-04-07T15:13:00Z">
              <w:r w:rsidRPr="00970073">
                <w:rPr>
                  <w:b/>
                  <w:bCs/>
                </w:rPr>
                <w:t xml:space="preserve">KI CRL) </w:t>
              </w:r>
            </w:ins>
          </w:p>
        </w:tc>
        <w:tc>
          <w:tcPr>
            <w:tcW w:w="5533" w:type="dxa"/>
          </w:tcPr>
          <w:p w14:paraId="172F9522" w14:textId="7D62E779" w:rsidR="00856D9B" w:rsidRPr="00970073" w:rsidRDefault="00856D9B" w:rsidP="00856D9B">
            <w:pPr>
              <w:autoSpaceDE w:val="0"/>
              <w:autoSpaceDN w:val="0"/>
              <w:adjustRightInd w:val="0"/>
              <w:spacing w:after="200" w:line="276" w:lineRule="auto"/>
              <w:rPr>
                <w:rFonts w:cs="Arial"/>
              </w:rPr>
            </w:pPr>
            <w:ins w:id="235" w:author="Gowling WLG" w:date="2025-04-07T15:13:00Z" w16du:dateUtc="2025-04-07T14:13:00Z">
              <w:r w:rsidRPr="00970073">
                <w:t xml:space="preserve">has the meaning given to that expression in the </w:t>
              </w:r>
            </w:ins>
            <w:ins w:id="236" w:author="Gowling WLG" w:date="2025-04-07T15:14:00Z" w16du:dateUtc="2025-04-07T14:14:00Z">
              <w:r>
                <w:t>VW</w:t>
              </w:r>
            </w:ins>
            <w:ins w:id="237" w:author="Gowling WLG" w:date="2025-04-07T15:13:00Z" w16du:dateUtc="2025-04-07T14:13:00Z">
              <w:r w:rsidRPr="00970073">
                <w:t>KI Certificate Policy.</w:t>
              </w:r>
            </w:ins>
          </w:p>
        </w:tc>
      </w:tr>
      <w:tr w:rsidR="00856D9B" w14:paraId="4A193D13" w14:textId="77777777" w:rsidTr="0085346D">
        <w:tc>
          <w:tcPr>
            <w:tcW w:w="3539" w:type="dxa"/>
          </w:tcPr>
          <w:p w14:paraId="1076F0E6" w14:textId="0A2D24FA" w:rsidR="00856D9B" w:rsidRPr="00970073" w:rsidRDefault="00856D9B" w:rsidP="00856D9B">
            <w:pPr>
              <w:autoSpaceDE w:val="0"/>
              <w:autoSpaceDN w:val="0"/>
              <w:adjustRightInd w:val="0"/>
              <w:spacing w:after="200" w:line="276" w:lineRule="auto"/>
              <w:rPr>
                <w:b/>
                <w:bCs/>
              </w:rPr>
            </w:pPr>
            <w:ins w:id="238" w:author="Gowling WLG" w:date="2025-04-07T15:14:00Z" w16du:dateUtc="2025-04-07T14:14:00Z">
              <w:r>
                <w:rPr>
                  <w:rFonts w:cs="Arial"/>
                  <w:b/>
                  <w:bCs/>
                </w:rPr>
                <w:t>VW</w:t>
              </w:r>
              <w:r w:rsidRPr="00970073">
                <w:rPr>
                  <w:rFonts w:cs="Arial"/>
                  <w:b/>
                  <w:bCs/>
                </w:rPr>
                <w:t>KI Certificate Signing Request</w:t>
              </w:r>
            </w:ins>
          </w:p>
        </w:tc>
        <w:tc>
          <w:tcPr>
            <w:tcW w:w="5533" w:type="dxa"/>
          </w:tcPr>
          <w:p w14:paraId="3E046812" w14:textId="13C1345F" w:rsidR="00856D9B" w:rsidRPr="00970073" w:rsidRDefault="00856D9B" w:rsidP="00856D9B">
            <w:pPr>
              <w:autoSpaceDE w:val="0"/>
              <w:autoSpaceDN w:val="0"/>
              <w:adjustRightInd w:val="0"/>
              <w:spacing w:after="200" w:line="276" w:lineRule="auto"/>
              <w:rPr>
                <w:rFonts w:cs="Arial"/>
              </w:rPr>
            </w:pPr>
            <w:ins w:id="239" w:author="Gowling WLG" w:date="2025-04-07T15:14:00Z">
              <w:r w:rsidRPr="00970073">
                <w:rPr>
                  <w:rFonts w:cs="Arial"/>
                </w:rPr>
                <w:t>means a request for a</w:t>
              </w:r>
            </w:ins>
            <w:ins w:id="240" w:author="Gowling WLG" w:date="2025-04-07T15:14:00Z" w16du:dateUtc="2025-04-07T14:14:00Z">
              <w:r>
                <w:rPr>
                  <w:rFonts w:cs="Arial"/>
                </w:rPr>
                <w:t xml:space="preserve"> VW</w:t>
              </w:r>
            </w:ins>
            <w:ins w:id="241" w:author="Gowling WLG" w:date="2025-04-07T15:14:00Z">
              <w:r w:rsidRPr="00970073">
                <w:rPr>
                  <w:rFonts w:cs="Arial"/>
                </w:rPr>
                <w:t xml:space="preserve">KI Certificate submitted by a </w:t>
              </w:r>
            </w:ins>
            <w:ins w:id="242" w:author="Gowling WLG" w:date="2025-04-07T15:14:00Z" w16du:dateUtc="2025-04-07T14:14:00Z">
              <w:r>
                <w:rPr>
                  <w:rFonts w:cs="Arial"/>
                </w:rPr>
                <w:t>VW</w:t>
              </w:r>
            </w:ins>
            <w:ins w:id="243" w:author="Gowling WLG" w:date="2025-04-07T15:14:00Z">
              <w:r w:rsidRPr="00970073">
                <w:rPr>
                  <w:rFonts w:cs="Arial"/>
                </w:rPr>
                <w:t xml:space="preserve">KI Eligible Subscriber in accordance with the </w:t>
              </w:r>
            </w:ins>
            <w:ins w:id="244" w:author="Gowling WLG" w:date="2025-04-07T15:14:00Z" w16du:dateUtc="2025-04-07T14:14:00Z">
              <w:r>
                <w:rPr>
                  <w:rFonts w:cs="Arial"/>
                </w:rPr>
                <w:t>VW</w:t>
              </w:r>
            </w:ins>
            <w:ins w:id="245" w:author="Gowling WLG" w:date="2025-04-07T15:14:00Z">
              <w:r w:rsidRPr="00970073">
                <w:rPr>
                  <w:rFonts w:cs="Arial"/>
                </w:rPr>
                <w:t xml:space="preserve">KI Certificate Policy and the </w:t>
              </w:r>
            </w:ins>
            <w:ins w:id="246" w:author="Gowling WLG" w:date="2025-04-07T15:14:00Z" w16du:dateUtc="2025-04-07T14:14:00Z">
              <w:r>
                <w:rPr>
                  <w:rFonts w:cs="Arial"/>
                </w:rPr>
                <w:t>VW</w:t>
              </w:r>
            </w:ins>
            <w:ins w:id="247" w:author="Gowling WLG" w:date="2025-04-07T15:14:00Z">
              <w:r w:rsidRPr="00970073">
                <w:rPr>
                  <w:rFonts w:cs="Arial"/>
                </w:rPr>
                <w:t>KI RAPP.</w:t>
              </w:r>
            </w:ins>
          </w:p>
        </w:tc>
      </w:tr>
      <w:tr w:rsidR="00856D9B" w14:paraId="3501C12F" w14:textId="77777777" w:rsidTr="0085346D">
        <w:tc>
          <w:tcPr>
            <w:tcW w:w="3539" w:type="dxa"/>
          </w:tcPr>
          <w:p w14:paraId="0BD59B7A" w14:textId="78812821" w:rsidR="00856D9B" w:rsidRPr="005063D9" w:rsidRDefault="00856D9B" w:rsidP="00856D9B">
            <w:pPr>
              <w:autoSpaceDE w:val="0"/>
              <w:autoSpaceDN w:val="0"/>
              <w:adjustRightInd w:val="0"/>
              <w:spacing w:after="200" w:line="276" w:lineRule="auto"/>
              <w:rPr>
                <w:rFonts w:cs="Arial"/>
                <w:b/>
                <w:bCs/>
              </w:rPr>
            </w:pPr>
            <w:ins w:id="248" w:author="Gowling WLG" w:date="2025-04-07T12:22:00Z" w16du:dateUtc="2025-04-07T11:22:00Z">
              <w:r w:rsidRPr="005063D9">
                <w:rPr>
                  <w:b/>
                  <w:bCs/>
                </w:rPr>
                <w:t>VWKI Certification Authority</w:t>
              </w:r>
            </w:ins>
            <w:ins w:id="249" w:author="Gowling WLG" w:date="2025-04-07T15:15:00Z" w16du:dateUtc="2025-04-07T14:15:00Z">
              <w:r>
                <w:rPr>
                  <w:b/>
                  <w:bCs/>
                </w:rPr>
                <w:t xml:space="preserve"> (or VWKICA)</w:t>
              </w:r>
            </w:ins>
          </w:p>
        </w:tc>
        <w:tc>
          <w:tcPr>
            <w:tcW w:w="5533" w:type="dxa"/>
          </w:tcPr>
          <w:p w14:paraId="1CBA6001" w14:textId="0E66725F" w:rsidR="00856D9B" w:rsidRDefault="00856D9B" w:rsidP="00856D9B">
            <w:pPr>
              <w:autoSpaceDE w:val="0"/>
              <w:autoSpaceDN w:val="0"/>
              <w:adjustRightInd w:val="0"/>
              <w:spacing w:after="200" w:line="276" w:lineRule="auto"/>
              <w:rPr>
                <w:rFonts w:cs="Arial"/>
              </w:rPr>
            </w:pPr>
            <w:ins w:id="250" w:author="Gowling WLG" w:date="2025-04-07T15:15:00Z" w16du:dateUtc="2025-04-07T14:15:00Z">
              <w:r w:rsidRPr="00970073">
                <w:rPr>
                  <w:rFonts w:cs="Arial"/>
                </w:rPr>
                <w:t xml:space="preserve">has the meaning given to that expression in the </w:t>
              </w:r>
              <w:r>
                <w:rPr>
                  <w:rFonts w:cs="Arial"/>
                </w:rPr>
                <w:t>VW</w:t>
              </w:r>
              <w:r w:rsidRPr="00970073">
                <w:rPr>
                  <w:rFonts w:cs="Arial"/>
                </w:rPr>
                <w:t>KI Certificate Policy.</w:t>
              </w:r>
            </w:ins>
          </w:p>
        </w:tc>
      </w:tr>
      <w:tr w:rsidR="00856D9B" w14:paraId="0E2E1D75" w14:textId="77777777" w:rsidTr="0085346D">
        <w:tc>
          <w:tcPr>
            <w:tcW w:w="3539" w:type="dxa"/>
          </w:tcPr>
          <w:p w14:paraId="5E251ADF" w14:textId="606A04E7" w:rsidR="00856D9B" w:rsidRPr="00A41BCE" w:rsidRDefault="00856D9B" w:rsidP="00856D9B">
            <w:pPr>
              <w:autoSpaceDE w:val="0"/>
              <w:autoSpaceDN w:val="0"/>
              <w:adjustRightInd w:val="0"/>
              <w:spacing w:after="200" w:line="276" w:lineRule="auto"/>
              <w:rPr>
                <w:rFonts w:cs="Arial"/>
                <w:b/>
                <w:bCs/>
              </w:rPr>
            </w:pPr>
            <w:ins w:id="251" w:author="Gowling WLG" w:date="2025-04-07T12:20:00Z" w16du:dateUtc="2025-04-07T11:20:00Z">
              <w:r>
                <w:rPr>
                  <w:rFonts w:cs="Arial"/>
                  <w:b/>
                  <w:bCs/>
                </w:rPr>
                <w:t>VW</w:t>
              </w:r>
            </w:ins>
            <w:ins w:id="252" w:author="Gowling WLG" w:date="2025-04-07T12:19:00Z">
              <w:r w:rsidRPr="005063D9">
                <w:rPr>
                  <w:rFonts w:cs="Arial"/>
                  <w:b/>
                  <w:bCs/>
                </w:rPr>
                <w:t>KI Certification Practice Statement (or</w:t>
              </w:r>
            </w:ins>
            <w:ins w:id="253" w:author="Gowling WLG" w:date="2025-04-07T12:20:00Z" w16du:dateUtc="2025-04-07T11:20:00Z">
              <w:r>
                <w:rPr>
                  <w:rFonts w:cs="Arial"/>
                  <w:b/>
                  <w:bCs/>
                </w:rPr>
                <w:t xml:space="preserve"> </w:t>
              </w:r>
            </w:ins>
            <w:ins w:id="254" w:author="Gowling WLG" w:date="2025-04-07T12:05:00Z" w16du:dateUtc="2025-04-07T11:05:00Z">
              <w:r w:rsidRPr="00A41BCE">
                <w:rPr>
                  <w:rFonts w:cs="Arial"/>
                  <w:b/>
                  <w:bCs/>
                </w:rPr>
                <w:t xml:space="preserve">VWKI </w:t>
              </w:r>
              <w:r>
                <w:rPr>
                  <w:rFonts w:cs="Arial"/>
                  <w:b/>
                  <w:bCs/>
                </w:rPr>
                <w:t>CPS</w:t>
              </w:r>
            </w:ins>
            <w:ins w:id="255" w:author="Gowling WLG" w:date="2025-04-07T12:20:00Z" w16du:dateUtc="2025-04-07T11:20:00Z">
              <w:r>
                <w:rPr>
                  <w:rFonts w:cs="Arial"/>
                  <w:b/>
                  <w:bCs/>
                </w:rPr>
                <w:t>)</w:t>
              </w:r>
            </w:ins>
          </w:p>
        </w:tc>
        <w:tc>
          <w:tcPr>
            <w:tcW w:w="5533" w:type="dxa"/>
          </w:tcPr>
          <w:p w14:paraId="5084B55A" w14:textId="1AC4F6B1" w:rsidR="00856D9B" w:rsidRDefault="00856D9B" w:rsidP="00856D9B">
            <w:pPr>
              <w:autoSpaceDE w:val="0"/>
              <w:autoSpaceDN w:val="0"/>
              <w:adjustRightInd w:val="0"/>
              <w:spacing w:after="200" w:line="276" w:lineRule="auto"/>
              <w:rPr>
                <w:rFonts w:cs="Arial"/>
              </w:rPr>
            </w:pPr>
            <w:ins w:id="256" w:author="Gowling WLG" w:date="2025-04-07T15:15:00Z" w16du:dateUtc="2025-04-07T14:15:00Z">
              <w:r w:rsidRPr="00970073">
                <w:rPr>
                  <w:rFonts w:cs="Arial"/>
                </w:rPr>
                <w:t xml:space="preserve">has the meaning given to that expression in </w:t>
              </w:r>
              <w:r>
                <w:rPr>
                  <w:rFonts w:cs="Arial"/>
                </w:rPr>
                <w:t xml:space="preserve">Section </w:t>
              </w:r>
            </w:ins>
            <w:ins w:id="257" w:author="Gowling WLG" w:date="2025-04-07T15:16:00Z" w16du:dateUtc="2025-04-07T14:16:00Z">
              <w:r>
                <w:rPr>
                  <w:rFonts w:cs="Arial"/>
                </w:rPr>
                <w:t>L18</w:t>
              </w:r>
            </w:ins>
            <w:ins w:id="258" w:author="Gowling WLG" w:date="2025-04-07T15:17:00Z" w16du:dateUtc="2025-04-07T14:17:00Z">
              <w:r>
                <w:rPr>
                  <w:rFonts w:cs="Arial"/>
                </w:rPr>
                <w:t>.</w:t>
              </w:r>
            </w:ins>
            <w:ins w:id="259" w:author="Gowling WLG" w:date="2025-04-07T15:16:00Z" w16du:dateUtc="2025-04-07T14:16:00Z">
              <w:r>
                <w:rPr>
                  <w:rFonts w:cs="Arial"/>
                </w:rPr>
                <w:t>29</w:t>
              </w:r>
            </w:ins>
            <w:ins w:id="260" w:author="Gowling WLG" w:date="2025-04-07T15:17:00Z" w16du:dateUtc="2025-04-07T14:17:00Z">
              <w:r>
                <w:rPr>
                  <w:rFonts w:cs="Arial"/>
                </w:rPr>
                <w:t xml:space="preserve"> (the VWKI Certification Practice Statement)</w:t>
              </w:r>
            </w:ins>
            <w:ins w:id="261" w:author="Gowling WLG" w:date="2025-04-07T15:15:00Z" w16du:dateUtc="2025-04-07T14:15:00Z">
              <w:r w:rsidRPr="00970073">
                <w:rPr>
                  <w:rFonts w:cs="Arial"/>
                </w:rPr>
                <w:t>.</w:t>
              </w:r>
            </w:ins>
          </w:p>
        </w:tc>
      </w:tr>
      <w:tr w:rsidR="00856D9B" w14:paraId="10F58158" w14:textId="77777777" w:rsidTr="0085346D">
        <w:tc>
          <w:tcPr>
            <w:tcW w:w="3539" w:type="dxa"/>
          </w:tcPr>
          <w:p w14:paraId="14226378" w14:textId="32259655" w:rsidR="00856D9B" w:rsidRPr="00FA6106" w:rsidRDefault="00856D9B" w:rsidP="00856D9B">
            <w:pPr>
              <w:autoSpaceDE w:val="0"/>
              <w:autoSpaceDN w:val="0"/>
              <w:adjustRightInd w:val="0"/>
              <w:spacing w:after="200" w:line="276" w:lineRule="auto"/>
              <w:rPr>
                <w:rFonts w:cs="Arial"/>
                <w:b/>
                <w:bCs/>
              </w:rPr>
            </w:pPr>
            <w:ins w:id="262" w:author="Gowling WLG" w:date="2025-04-07T15:18:00Z" w16du:dateUtc="2025-04-07T14:18:00Z">
              <w:r>
                <w:rPr>
                  <w:rFonts w:cs="Arial"/>
                  <w:b/>
                  <w:bCs/>
                </w:rPr>
                <w:t>VW</w:t>
              </w:r>
            </w:ins>
            <w:ins w:id="263" w:author="Gowling WLG" w:date="2025-04-07T15:17:00Z" w16du:dateUtc="2025-04-07T14:17:00Z">
              <w:r w:rsidRPr="00FA6106">
                <w:rPr>
                  <w:rFonts w:cs="Arial"/>
                  <w:b/>
                  <w:bCs/>
                </w:rPr>
                <w:t>KI Code of Connection</w:t>
              </w:r>
            </w:ins>
          </w:p>
        </w:tc>
        <w:tc>
          <w:tcPr>
            <w:tcW w:w="5533" w:type="dxa"/>
          </w:tcPr>
          <w:p w14:paraId="064E9D4F" w14:textId="3ADA6D84" w:rsidR="00856D9B" w:rsidRPr="00970073" w:rsidRDefault="00856D9B" w:rsidP="00856D9B">
            <w:pPr>
              <w:autoSpaceDE w:val="0"/>
              <w:autoSpaceDN w:val="0"/>
              <w:adjustRightInd w:val="0"/>
              <w:spacing w:after="200" w:line="276" w:lineRule="auto"/>
              <w:rPr>
                <w:rFonts w:cs="Arial"/>
              </w:rPr>
            </w:pPr>
            <w:ins w:id="264" w:author="Gowling WLG" w:date="2025-04-07T15:17:00Z">
              <w:r w:rsidRPr="00FA6106">
                <w:rPr>
                  <w:rFonts w:cs="Arial"/>
                </w:rPr>
                <w:t xml:space="preserve">means the SEC Subsidiary Document of that name </w:t>
              </w:r>
            </w:ins>
            <w:ins w:id="265" w:author="Gowling WLG" w:date="2025-04-07T16:32:00Z" w16du:dateUtc="2025-04-07T15:32:00Z">
              <w:r w:rsidRPr="00970073">
                <w:rPr>
                  <w:rFonts w:cs="Arial"/>
                </w:rPr>
                <w:t xml:space="preserve">set out in Appendix </w:t>
              </w:r>
              <w:r>
                <w:rPr>
                  <w:rFonts w:cs="Arial"/>
                </w:rPr>
                <w:t>[TBC]</w:t>
              </w:r>
            </w:ins>
            <w:ins w:id="266" w:author="Gowling WLG" w:date="2025-04-07T15:17:00Z">
              <w:r w:rsidRPr="00FA6106">
                <w:rPr>
                  <w:rFonts w:cs="Arial"/>
                </w:rPr>
                <w:t>. </w:t>
              </w:r>
            </w:ins>
          </w:p>
        </w:tc>
      </w:tr>
      <w:tr w:rsidR="00187655" w14:paraId="246A4C97" w14:textId="77777777" w:rsidTr="0085346D">
        <w:tc>
          <w:tcPr>
            <w:tcW w:w="3539" w:type="dxa"/>
          </w:tcPr>
          <w:p w14:paraId="45EFDFDB" w14:textId="67504E16" w:rsidR="00187655" w:rsidRDefault="00187655" w:rsidP="00187655">
            <w:pPr>
              <w:autoSpaceDE w:val="0"/>
              <w:autoSpaceDN w:val="0"/>
              <w:adjustRightInd w:val="0"/>
              <w:spacing w:after="200" w:line="276" w:lineRule="auto"/>
              <w:rPr>
                <w:rFonts w:cs="Arial"/>
                <w:b/>
                <w:bCs/>
              </w:rPr>
            </w:pPr>
            <w:ins w:id="267" w:author="Gowling WLG" w:date="2025-04-15T12:30:00Z" w16du:dateUtc="2025-04-15T11:30:00Z">
              <w:r w:rsidRPr="00A067F9">
                <w:rPr>
                  <w:rFonts w:cs="Arial"/>
                  <w:b/>
                  <w:bCs/>
                </w:rPr>
                <w:t>VW</w:t>
              </w:r>
            </w:ins>
            <w:ins w:id="268" w:author="Gowling WLG" w:date="2025-04-15T12:31:00Z" w16du:dateUtc="2025-04-15T11:31:00Z">
              <w:r>
                <w:rPr>
                  <w:rFonts w:cs="Arial"/>
                  <w:b/>
                  <w:bCs/>
                </w:rPr>
                <w:t xml:space="preserve">KI </w:t>
              </w:r>
            </w:ins>
            <w:ins w:id="269" w:author="Gowling WLG" w:date="2025-04-15T12:30:00Z" w16du:dateUtc="2025-04-15T11:30:00Z">
              <w:r w:rsidRPr="00A067F9">
                <w:rPr>
                  <w:rFonts w:cs="Arial"/>
                  <w:b/>
                  <w:bCs/>
                </w:rPr>
                <w:t>Device Certificate</w:t>
              </w:r>
            </w:ins>
          </w:p>
        </w:tc>
        <w:tc>
          <w:tcPr>
            <w:tcW w:w="5533" w:type="dxa"/>
          </w:tcPr>
          <w:p w14:paraId="1E6BB0CC" w14:textId="2A79E6E8" w:rsidR="00187655" w:rsidRPr="00FA6106" w:rsidRDefault="00187655" w:rsidP="00187655">
            <w:pPr>
              <w:autoSpaceDE w:val="0"/>
              <w:autoSpaceDN w:val="0"/>
              <w:adjustRightInd w:val="0"/>
              <w:spacing w:after="200" w:line="276" w:lineRule="auto"/>
              <w:rPr>
                <w:rFonts w:cs="Arial"/>
              </w:rPr>
            </w:pPr>
            <w:ins w:id="270" w:author="Gowling WLG" w:date="2025-04-15T12:30:00Z" w16du:dateUtc="2025-04-15T11:30:00Z">
              <w:r>
                <w:rPr>
                  <w:rFonts w:cs="Arial"/>
                </w:rPr>
                <w:t>has the meaning given to that expression in the VWKI Certificate Policy.</w:t>
              </w:r>
            </w:ins>
          </w:p>
        </w:tc>
      </w:tr>
      <w:tr w:rsidR="00187655" w14:paraId="1E983AB6" w14:textId="77777777" w:rsidTr="0085346D">
        <w:tc>
          <w:tcPr>
            <w:tcW w:w="3539" w:type="dxa"/>
          </w:tcPr>
          <w:p w14:paraId="25A535E8" w14:textId="0A1EC1F8" w:rsidR="00187655" w:rsidRPr="00A41BCE" w:rsidRDefault="00187655" w:rsidP="00187655">
            <w:pPr>
              <w:autoSpaceDE w:val="0"/>
              <w:autoSpaceDN w:val="0"/>
              <w:adjustRightInd w:val="0"/>
              <w:spacing w:after="200" w:line="276" w:lineRule="auto"/>
              <w:rPr>
                <w:rFonts w:cs="Arial"/>
                <w:b/>
                <w:bCs/>
              </w:rPr>
            </w:pPr>
            <w:ins w:id="271" w:author="Gowling WLG" w:date="2025-04-07T10:51:00Z" w16du:dateUtc="2025-04-07T09:51:00Z">
              <w:r w:rsidRPr="00A41BCE">
                <w:rPr>
                  <w:rFonts w:cs="Arial"/>
                  <w:b/>
                  <w:bCs/>
                </w:rPr>
                <w:t xml:space="preserve">VWKI </w:t>
              </w:r>
            </w:ins>
            <w:ins w:id="272" w:author="Gowling WLG" w:date="2025-04-07T12:04:00Z" w16du:dateUtc="2025-04-07T11:04:00Z">
              <w:r>
                <w:rPr>
                  <w:rFonts w:cs="Arial"/>
                  <w:b/>
                  <w:bCs/>
                </w:rPr>
                <w:t>Document Set</w:t>
              </w:r>
            </w:ins>
          </w:p>
        </w:tc>
        <w:tc>
          <w:tcPr>
            <w:tcW w:w="5533" w:type="dxa"/>
          </w:tcPr>
          <w:p w14:paraId="4E11DEAC" w14:textId="630D8FF2" w:rsidR="00187655" w:rsidRDefault="00187655" w:rsidP="00187655">
            <w:pPr>
              <w:autoSpaceDE w:val="0"/>
              <w:autoSpaceDN w:val="0"/>
              <w:adjustRightInd w:val="0"/>
              <w:spacing w:after="200" w:line="276" w:lineRule="auto"/>
              <w:rPr>
                <w:rFonts w:cs="Arial"/>
              </w:rPr>
            </w:pPr>
            <w:ins w:id="273" w:author="Gowling WLG" w:date="2025-04-07T16:33:00Z" w16du:dateUtc="2025-04-07T15:33:00Z">
              <w:r>
                <w:rPr>
                  <w:rFonts w:cs="Arial"/>
                </w:rPr>
                <w:t xml:space="preserve">has the </w:t>
              </w:r>
            </w:ins>
            <w:ins w:id="274" w:author="Gowling WLG" w:date="2025-04-07T15:21:00Z" w16du:dateUtc="2025-04-07T14:21:00Z">
              <w:r w:rsidRPr="00FA6106">
                <w:rPr>
                  <w:rFonts w:cs="Arial"/>
                </w:rPr>
                <w:t>mean</w:t>
              </w:r>
            </w:ins>
            <w:ins w:id="275" w:author="Gowling WLG" w:date="2025-04-07T16:33:00Z" w16du:dateUtc="2025-04-07T15:33:00Z">
              <w:r>
                <w:rPr>
                  <w:rFonts w:cs="Arial"/>
                </w:rPr>
                <w:t xml:space="preserve">ing given in </w:t>
              </w:r>
            </w:ins>
            <w:ins w:id="276" w:author="Gowling WLG" w:date="2025-04-07T15:21:00Z" w16du:dateUtc="2025-04-07T14:21:00Z">
              <w:r w:rsidRPr="00FA6106">
                <w:rPr>
                  <w:rFonts w:cs="Arial"/>
                </w:rPr>
                <w:t>Section L1</w:t>
              </w:r>
              <w:r>
                <w:rPr>
                  <w:rFonts w:cs="Arial"/>
                </w:rPr>
                <w:t>8</w:t>
              </w:r>
              <w:r w:rsidRPr="00FA6106">
                <w:rPr>
                  <w:rFonts w:cs="Arial"/>
                </w:rPr>
                <w:t>.</w:t>
              </w:r>
              <w:r>
                <w:rPr>
                  <w:rFonts w:cs="Arial"/>
                </w:rPr>
                <w:t>27</w:t>
              </w:r>
              <w:r w:rsidRPr="00FA6106">
                <w:rPr>
                  <w:rFonts w:cs="Arial"/>
                </w:rPr>
                <w:t xml:space="preserve"> </w:t>
              </w:r>
              <w:r>
                <w:rPr>
                  <w:rFonts w:cs="Arial"/>
                </w:rPr>
                <w:t>(VW</w:t>
              </w:r>
              <w:r w:rsidRPr="00FA6106">
                <w:rPr>
                  <w:rFonts w:cs="Arial"/>
                </w:rPr>
                <w:t xml:space="preserve">KI </w:t>
              </w:r>
              <w:r>
                <w:rPr>
                  <w:rFonts w:cs="Arial"/>
                </w:rPr>
                <w:t>Document Set</w:t>
              </w:r>
              <w:r w:rsidRPr="00FA6106">
                <w:rPr>
                  <w:rFonts w:cs="Arial"/>
                </w:rPr>
                <w:t>). </w:t>
              </w:r>
            </w:ins>
          </w:p>
        </w:tc>
      </w:tr>
      <w:tr w:rsidR="00187655" w14:paraId="2F36CC81" w14:textId="77777777" w:rsidTr="0085346D">
        <w:tc>
          <w:tcPr>
            <w:tcW w:w="3539" w:type="dxa"/>
          </w:tcPr>
          <w:p w14:paraId="2B810DE8" w14:textId="2A8C342B" w:rsidR="00187655" w:rsidRPr="00A41BCE" w:rsidRDefault="00187655" w:rsidP="00187655">
            <w:pPr>
              <w:autoSpaceDE w:val="0"/>
              <w:autoSpaceDN w:val="0"/>
              <w:adjustRightInd w:val="0"/>
              <w:spacing w:after="200" w:line="276" w:lineRule="auto"/>
              <w:rPr>
                <w:rFonts w:cs="Arial"/>
                <w:b/>
                <w:bCs/>
              </w:rPr>
            </w:pPr>
            <w:ins w:id="277" w:author="Gowling WLG" w:date="2025-04-07T12:38:00Z" w16du:dateUtc="2025-04-07T11:38:00Z">
              <w:r>
                <w:rPr>
                  <w:b/>
                </w:rPr>
                <w:t>VWKI Eligible Subscriber</w:t>
              </w:r>
            </w:ins>
          </w:p>
        </w:tc>
        <w:tc>
          <w:tcPr>
            <w:tcW w:w="5533" w:type="dxa"/>
          </w:tcPr>
          <w:p w14:paraId="10FF5A45" w14:textId="39C4DAA0" w:rsidR="00187655" w:rsidRDefault="00187655" w:rsidP="00187655">
            <w:pPr>
              <w:autoSpaceDE w:val="0"/>
              <w:autoSpaceDN w:val="0"/>
              <w:adjustRightInd w:val="0"/>
              <w:spacing w:after="200" w:line="276" w:lineRule="auto"/>
              <w:rPr>
                <w:rFonts w:cs="Arial"/>
              </w:rPr>
            </w:pPr>
            <w:ins w:id="278" w:author="Gowling WLG" w:date="2025-04-07T12:38:00Z" w16du:dateUtc="2025-04-07T11:38:00Z">
              <w:r>
                <w:rPr>
                  <w:rFonts w:cs="Arial"/>
                </w:rPr>
                <w:t>has the meaning given to that expression in Section L18</w:t>
              </w:r>
            </w:ins>
            <w:ins w:id="279" w:author="Gowling WLG" w:date="2025-04-07T12:39:00Z" w16du:dateUtc="2025-04-07T11:39:00Z">
              <w:r>
                <w:rPr>
                  <w:rFonts w:cs="Arial"/>
                </w:rPr>
                <w:t>.6</w:t>
              </w:r>
            </w:ins>
            <w:ins w:id="280" w:author="Gowling WLG" w:date="2025-06-03T15:14:00Z" w16du:dateUtc="2025-06-03T14:14:00Z">
              <w:r w:rsidR="003738B0">
                <w:rPr>
                  <w:rFonts w:cs="Arial"/>
                </w:rPr>
                <w:t>(a)</w:t>
              </w:r>
            </w:ins>
            <w:ins w:id="281" w:author="Gowling WLG" w:date="2025-04-07T12:38:00Z" w16du:dateUtc="2025-04-07T11:38:00Z">
              <w:r>
                <w:rPr>
                  <w:rFonts w:cs="Arial"/>
                </w:rPr>
                <w:t xml:space="preserve"> (VWKI</w:t>
              </w:r>
            </w:ins>
            <w:ins w:id="282" w:author="Gowling WLG" w:date="2025-04-07T12:39:00Z" w16du:dateUtc="2025-04-07T11:39:00Z">
              <w:r>
                <w:rPr>
                  <w:rFonts w:cs="Arial"/>
                </w:rPr>
                <w:t xml:space="preserve"> Eligible Subscribers</w:t>
              </w:r>
            </w:ins>
            <w:ins w:id="283" w:author="Gowling WLG" w:date="2025-04-07T12:38:00Z" w16du:dateUtc="2025-04-07T11:38:00Z">
              <w:r>
                <w:rPr>
                  <w:rFonts w:cs="Arial"/>
                </w:rPr>
                <w:t>).</w:t>
              </w:r>
            </w:ins>
          </w:p>
        </w:tc>
      </w:tr>
      <w:tr w:rsidR="00187655" w14:paraId="21A4F965" w14:textId="77777777" w:rsidTr="0085346D">
        <w:tc>
          <w:tcPr>
            <w:tcW w:w="3539" w:type="dxa"/>
          </w:tcPr>
          <w:p w14:paraId="41F411B8" w14:textId="709A9FB6" w:rsidR="00187655" w:rsidRPr="00FA6106" w:rsidRDefault="00187655" w:rsidP="00187655">
            <w:pPr>
              <w:autoSpaceDE w:val="0"/>
              <w:autoSpaceDN w:val="0"/>
              <w:adjustRightInd w:val="0"/>
              <w:spacing w:after="200" w:line="276" w:lineRule="auto"/>
              <w:jc w:val="left"/>
              <w:rPr>
                <w:rFonts w:cs="Arial"/>
                <w:b/>
                <w:bCs/>
              </w:rPr>
            </w:pPr>
            <w:ins w:id="284" w:author="Gowling WLG" w:date="2025-04-07T15:22:00Z" w16du:dateUtc="2025-04-07T14:22:00Z">
              <w:r>
                <w:rPr>
                  <w:b/>
                  <w:bCs/>
                </w:rPr>
                <w:lastRenderedPageBreak/>
                <w:t>VW</w:t>
              </w:r>
              <w:r w:rsidRPr="00FA6106">
                <w:rPr>
                  <w:b/>
                  <w:bCs/>
                </w:rPr>
                <w:t xml:space="preserve">KI Interface Design Specification </w:t>
              </w:r>
            </w:ins>
          </w:p>
        </w:tc>
        <w:tc>
          <w:tcPr>
            <w:tcW w:w="5533" w:type="dxa"/>
          </w:tcPr>
          <w:p w14:paraId="4B589DA7" w14:textId="5C627F20" w:rsidR="00187655" w:rsidRDefault="00187655" w:rsidP="00187655">
            <w:pPr>
              <w:autoSpaceDE w:val="0"/>
              <w:autoSpaceDN w:val="0"/>
              <w:adjustRightInd w:val="0"/>
              <w:spacing w:after="200" w:line="276" w:lineRule="auto"/>
              <w:rPr>
                <w:rFonts w:cs="Arial"/>
              </w:rPr>
            </w:pPr>
            <w:ins w:id="285" w:author="Gowling WLG" w:date="2025-04-07T15:22:00Z" w16du:dateUtc="2025-04-07T14:22:00Z">
              <w:r w:rsidRPr="00A25AEC">
                <w:t xml:space="preserve">means the SEC Subsidiary Document of that name </w:t>
              </w:r>
              <w:r>
                <w:t>to be</w:t>
              </w:r>
            </w:ins>
            <w:ins w:id="286" w:author="Gowling WLG" w:date="2025-04-07T15:23:00Z" w16du:dateUtc="2025-04-07T14:23:00Z">
              <w:r>
                <w:t xml:space="preserve"> </w:t>
              </w:r>
            </w:ins>
            <w:ins w:id="287" w:author="Gowling WLG" w:date="2025-04-07T15:22:00Z" w16du:dateUtc="2025-04-07T14:22:00Z">
              <w:r w:rsidRPr="00A25AEC">
                <w:t>developed pursuant to Section L1</w:t>
              </w:r>
            </w:ins>
            <w:ins w:id="288" w:author="Gowling WLG" w:date="2025-04-07T15:23:00Z" w16du:dateUtc="2025-04-07T14:23:00Z">
              <w:r>
                <w:t>8</w:t>
              </w:r>
            </w:ins>
            <w:ins w:id="289" w:author="Gowling WLG" w:date="2025-04-07T15:22:00Z" w16du:dateUtc="2025-04-07T14:22:00Z">
              <w:r w:rsidRPr="00A25AEC">
                <w:t>.1</w:t>
              </w:r>
            </w:ins>
            <w:ins w:id="290" w:author="Gowling WLG" w:date="2025-04-07T15:23:00Z" w16du:dateUtc="2025-04-07T14:23:00Z">
              <w:r>
                <w:t>1</w:t>
              </w:r>
            </w:ins>
            <w:ins w:id="291" w:author="Gowling WLG" w:date="2025-04-07T15:22:00Z" w16du:dateUtc="2025-04-07T14:22:00Z">
              <w:r w:rsidRPr="00A25AEC">
                <w:t xml:space="preserve"> (</w:t>
              </w:r>
            </w:ins>
            <w:ins w:id="292" w:author="Gowling WLG" w:date="2025-04-07T15:23:00Z" w16du:dateUtc="2025-04-07T14:23:00Z">
              <w:r>
                <w:t>VW</w:t>
              </w:r>
            </w:ins>
            <w:ins w:id="293" w:author="Gowling WLG" w:date="2025-04-07T15:22:00Z" w16du:dateUtc="2025-04-07T14:22:00Z">
              <w:r w:rsidRPr="00A25AEC">
                <w:t>KI Interface D</w:t>
              </w:r>
            </w:ins>
            <w:ins w:id="294" w:author="Gowling WLG" w:date="2025-04-07T15:23:00Z" w16du:dateUtc="2025-04-07T14:23:00Z">
              <w:r>
                <w:t>esign</w:t>
              </w:r>
            </w:ins>
            <w:ins w:id="295" w:author="Gowling WLG" w:date="2025-04-07T15:22:00Z" w16du:dateUtc="2025-04-07T14:22:00Z">
              <w:r w:rsidRPr="00A25AEC">
                <w:t xml:space="preserve"> </w:t>
              </w:r>
            </w:ins>
            <w:ins w:id="296" w:author="Gowling WLG" w:date="2025-04-07T15:23:00Z" w16du:dateUtc="2025-04-07T14:23:00Z">
              <w:r>
                <w:t>Specification</w:t>
              </w:r>
            </w:ins>
            <w:ins w:id="297" w:author="Gowling WLG" w:date="2025-04-07T15:22:00Z" w16du:dateUtc="2025-04-07T14:22:00Z">
              <w:r w:rsidRPr="00A25AEC">
                <w:t xml:space="preserve">). </w:t>
              </w:r>
            </w:ins>
          </w:p>
        </w:tc>
      </w:tr>
      <w:tr w:rsidR="00187655" w14:paraId="7148F328" w14:textId="77777777" w:rsidTr="0085346D">
        <w:tc>
          <w:tcPr>
            <w:tcW w:w="3539" w:type="dxa"/>
          </w:tcPr>
          <w:p w14:paraId="3E8155FB" w14:textId="0EE0A094" w:rsidR="00187655" w:rsidRPr="00310343" w:rsidRDefault="00187655" w:rsidP="00187655">
            <w:pPr>
              <w:autoSpaceDE w:val="0"/>
              <w:autoSpaceDN w:val="0"/>
              <w:adjustRightInd w:val="0"/>
              <w:spacing w:after="200" w:line="276" w:lineRule="auto"/>
              <w:rPr>
                <w:rFonts w:cs="Arial"/>
                <w:b/>
                <w:bCs/>
              </w:rPr>
            </w:pPr>
            <w:ins w:id="298" w:author="Gowling WLG" w:date="2025-04-07T12:09:00Z" w16du:dateUtc="2025-04-07T11:09:00Z">
              <w:r w:rsidRPr="00310343">
                <w:rPr>
                  <w:rFonts w:cs="Arial"/>
                  <w:b/>
                  <w:bCs/>
                </w:rPr>
                <w:t>VWKI Participant</w:t>
              </w:r>
            </w:ins>
          </w:p>
        </w:tc>
        <w:tc>
          <w:tcPr>
            <w:tcW w:w="5533" w:type="dxa"/>
          </w:tcPr>
          <w:p w14:paraId="02CC4392" w14:textId="2F7C1944" w:rsidR="00187655" w:rsidRDefault="00187655" w:rsidP="00187655">
            <w:pPr>
              <w:autoSpaceDE w:val="0"/>
              <w:autoSpaceDN w:val="0"/>
              <w:adjustRightInd w:val="0"/>
              <w:spacing w:after="200" w:line="276" w:lineRule="auto"/>
              <w:rPr>
                <w:rFonts w:cs="Arial"/>
              </w:rPr>
            </w:pPr>
            <w:ins w:id="299" w:author="Gowling WLG" w:date="2025-04-07T15:24:00Z">
              <w:r w:rsidRPr="00FA6106">
                <w:rPr>
                  <w:rFonts w:cs="Arial"/>
                </w:rPr>
                <w:t xml:space="preserve">means the DCC (acting in its capacity as the provider of the </w:t>
              </w:r>
            </w:ins>
            <w:ins w:id="300" w:author="Gowling WLG" w:date="2025-04-07T15:24:00Z" w16du:dateUtc="2025-04-07T14:24:00Z">
              <w:r>
                <w:rPr>
                  <w:rFonts w:cs="Arial"/>
                </w:rPr>
                <w:t>VW</w:t>
              </w:r>
            </w:ins>
            <w:ins w:id="301" w:author="Gowling WLG" w:date="2025-04-07T15:24:00Z">
              <w:r w:rsidRPr="00FA6106">
                <w:rPr>
                  <w:rFonts w:cs="Arial"/>
                </w:rPr>
                <w:t xml:space="preserve">KI Services), all </w:t>
              </w:r>
            </w:ins>
            <w:ins w:id="302" w:author="Gowling WLG" w:date="2025-04-07T15:24:00Z" w16du:dateUtc="2025-04-07T14:24:00Z">
              <w:r>
                <w:rPr>
                  <w:rFonts w:cs="Arial"/>
                </w:rPr>
                <w:t>VW</w:t>
              </w:r>
            </w:ins>
            <w:ins w:id="303" w:author="Gowling WLG" w:date="2025-04-07T15:24:00Z">
              <w:r w:rsidRPr="00FA6106">
                <w:rPr>
                  <w:rFonts w:cs="Arial"/>
                </w:rPr>
                <w:t xml:space="preserve">KI Subscribers and all </w:t>
              </w:r>
            </w:ins>
            <w:ins w:id="304" w:author="Gowling WLG" w:date="2025-04-07T15:24:00Z" w16du:dateUtc="2025-04-07T14:24:00Z">
              <w:r>
                <w:rPr>
                  <w:rFonts w:cs="Arial"/>
                </w:rPr>
                <w:t>VW</w:t>
              </w:r>
            </w:ins>
            <w:ins w:id="305" w:author="Gowling WLG" w:date="2025-04-07T15:24:00Z">
              <w:r w:rsidRPr="00FA6106">
                <w:rPr>
                  <w:rFonts w:cs="Arial"/>
                </w:rPr>
                <w:t>KI Relying Parties.</w:t>
              </w:r>
            </w:ins>
          </w:p>
        </w:tc>
      </w:tr>
      <w:tr w:rsidR="00187655" w14:paraId="3BBAEC30" w14:textId="77777777" w:rsidTr="0085346D">
        <w:tc>
          <w:tcPr>
            <w:tcW w:w="3539" w:type="dxa"/>
          </w:tcPr>
          <w:p w14:paraId="44E03643" w14:textId="3ED638A6" w:rsidR="00187655" w:rsidRPr="00A41BCE" w:rsidRDefault="00187655" w:rsidP="00187655">
            <w:pPr>
              <w:autoSpaceDE w:val="0"/>
              <w:autoSpaceDN w:val="0"/>
              <w:adjustRightInd w:val="0"/>
              <w:spacing w:after="200" w:line="276" w:lineRule="auto"/>
              <w:rPr>
                <w:rFonts w:cs="Arial"/>
                <w:b/>
                <w:bCs/>
              </w:rPr>
            </w:pPr>
            <w:ins w:id="306" w:author="Gowling WLG" w:date="2025-04-07T15:27:00Z" w16du:dateUtc="2025-04-07T14:27:00Z">
              <w:r>
                <w:rPr>
                  <w:rFonts w:cs="Arial"/>
                  <w:b/>
                  <w:bCs/>
                </w:rPr>
                <w:t>VW</w:t>
              </w:r>
              <w:r w:rsidRPr="00CD2BA1">
                <w:rPr>
                  <w:rFonts w:cs="Arial"/>
                  <w:b/>
                  <w:bCs/>
                </w:rPr>
                <w:t xml:space="preserve">KI Registration Authority Policies and Procedures </w:t>
              </w:r>
              <w:r>
                <w:rPr>
                  <w:rFonts w:cs="Arial"/>
                  <w:b/>
                  <w:bCs/>
                </w:rPr>
                <w:t xml:space="preserve">(or </w:t>
              </w:r>
            </w:ins>
            <w:ins w:id="307" w:author="Gowling WLG" w:date="2025-04-07T12:06:00Z" w16du:dateUtc="2025-04-07T11:06:00Z">
              <w:r>
                <w:rPr>
                  <w:rFonts w:cs="Arial"/>
                  <w:b/>
                  <w:bCs/>
                </w:rPr>
                <w:t>VWKI RAPP</w:t>
              </w:r>
            </w:ins>
            <w:ins w:id="308" w:author="Gowling WLG" w:date="2025-04-07T15:27:00Z" w16du:dateUtc="2025-04-07T14:27:00Z">
              <w:r>
                <w:rPr>
                  <w:rFonts w:cs="Arial"/>
                  <w:b/>
                  <w:bCs/>
                </w:rPr>
                <w:t>)</w:t>
              </w:r>
            </w:ins>
          </w:p>
        </w:tc>
        <w:tc>
          <w:tcPr>
            <w:tcW w:w="5533" w:type="dxa"/>
          </w:tcPr>
          <w:p w14:paraId="688E7211" w14:textId="05C22729" w:rsidR="00187655" w:rsidRDefault="00187655" w:rsidP="00187655">
            <w:pPr>
              <w:autoSpaceDE w:val="0"/>
              <w:autoSpaceDN w:val="0"/>
              <w:adjustRightInd w:val="0"/>
              <w:spacing w:after="200" w:line="276" w:lineRule="auto"/>
              <w:rPr>
                <w:rFonts w:cs="Arial"/>
              </w:rPr>
            </w:pPr>
            <w:ins w:id="309" w:author="Gowling WLG" w:date="2025-04-07T15:26:00Z">
              <w:r w:rsidRPr="00CD2BA1">
                <w:rPr>
                  <w:rFonts w:cs="Arial"/>
                </w:rPr>
                <w:t>means the SEC Subsidiary Document of that name</w:t>
              </w:r>
            </w:ins>
            <w:ins w:id="310" w:author="Gowling WLG" w:date="2025-04-11T17:40:00Z" w16du:dateUtc="2025-04-11T16:40:00Z">
              <w:r w:rsidRPr="00970073">
                <w:rPr>
                  <w:rFonts w:cs="Arial"/>
                </w:rPr>
                <w:t xml:space="preserve"> set out in Appendix </w:t>
              </w:r>
              <w:r>
                <w:rPr>
                  <w:rFonts w:cs="Arial"/>
                </w:rPr>
                <w:t>[TBC]</w:t>
              </w:r>
            </w:ins>
            <w:ins w:id="311" w:author="Gowling WLG" w:date="2025-04-07T15:35:00Z" w16du:dateUtc="2025-04-07T14:35:00Z">
              <w:r w:rsidRPr="00970073">
                <w:rPr>
                  <w:rFonts w:cs="Arial"/>
                </w:rPr>
                <w:t>.</w:t>
              </w:r>
            </w:ins>
          </w:p>
        </w:tc>
      </w:tr>
      <w:tr w:rsidR="00187655" w14:paraId="5AFFCD71" w14:textId="77777777" w:rsidTr="0085346D">
        <w:tc>
          <w:tcPr>
            <w:tcW w:w="3539" w:type="dxa"/>
          </w:tcPr>
          <w:p w14:paraId="67145081" w14:textId="7D61C960" w:rsidR="00187655" w:rsidRPr="00031F7C" w:rsidRDefault="00187655" w:rsidP="00187655">
            <w:pPr>
              <w:autoSpaceDE w:val="0"/>
              <w:autoSpaceDN w:val="0"/>
              <w:adjustRightInd w:val="0"/>
              <w:spacing w:after="200" w:line="276" w:lineRule="auto"/>
              <w:rPr>
                <w:rFonts w:cs="Arial"/>
                <w:b/>
                <w:bCs/>
              </w:rPr>
            </w:pPr>
            <w:ins w:id="312" w:author="Gowling WLG" w:date="2025-04-07T15:36:00Z" w16du:dateUtc="2025-04-07T14:36:00Z">
              <w:r>
                <w:rPr>
                  <w:rFonts w:cs="Arial"/>
                  <w:b/>
                  <w:bCs/>
                </w:rPr>
                <w:t>VW</w:t>
              </w:r>
              <w:r w:rsidRPr="00031F7C">
                <w:rPr>
                  <w:rFonts w:cs="Arial"/>
                  <w:b/>
                  <w:bCs/>
                </w:rPr>
                <w:t>KI Relying Party</w:t>
              </w:r>
            </w:ins>
          </w:p>
        </w:tc>
        <w:tc>
          <w:tcPr>
            <w:tcW w:w="5533" w:type="dxa"/>
          </w:tcPr>
          <w:p w14:paraId="116140CE" w14:textId="550CA482" w:rsidR="00187655" w:rsidRPr="00CD2BA1" w:rsidRDefault="00187655" w:rsidP="00187655">
            <w:pPr>
              <w:autoSpaceDE w:val="0"/>
              <w:autoSpaceDN w:val="0"/>
              <w:adjustRightInd w:val="0"/>
              <w:spacing w:after="200" w:line="276" w:lineRule="auto"/>
              <w:rPr>
                <w:rFonts w:cs="Arial"/>
              </w:rPr>
            </w:pPr>
            <w:ins w:id="313" w:author="Gowling WLG" w:date="2025-04-07T15:36:00Z">
              <w:r w:rsidRPr="00031F7C">
                <w:rPr>
                  <w:rFonts w:cs="Arial"/>
                </w:rPr>
                <w:t>means a person who, pursuant to the Code, receives and relies upon a</w:t>
              </w:r>
            </w:ins>
            <w:ins w:id="314" w:author="Gowling WLG" w:date="2025-04-07T15:36:00Z" w16du:dateUtc="2025-04-07T14:36:00Z">
              <w:r>
                <w:rPr>
                  <w:rFonts w:cs="Arial"/>
                </w:rPr>
                <w:t xml:space="preserve"> VW</w:t>
              </w:r>
            </w:ins>
            <w:ins w:id="315" w:author="Gowling WLG" w:date="2025-04-07T15:36:00Z">
              <w:r w:rsidRPr="00031F7C">
                <w:rPr>
                  <w:rFonts w:cs="Arial"/>
                </w:rPr>
                <w:t>KI Certificate</w:t>
              </w:r>
            </w:ins>
            <w:ins w:id="316" w:author="Gowling WLG" w:date="2025-04-07T16:39:00Z" w16du:dateUtc="2025-04-07T15:39:00Z">
              <w:r>
                <w:rPr>
                  <w:rFonts w:cs="Arial"/>
                </w:rPr>
                <w:t xml:space="preserve"> or a VWKICA Certificate</w:t>
              </w:r>
            </w:ins>
            <w:ins w:id="317" w:author="Gowling WLG" w:date="2025-04-07T15:36:00Z">
              <w:r w:rsidRPr="00031F7C">
                <w:rPr>
                  <w:rFonts w:cs="Arial"/>
                </w:rPr>
                <w:t>.</w:t>
              </w:r>
            </w:ins>
          </w:p>
        </w:tc>
      </w:tr>
      <w:tr w:rsidR="00187655" w14:paraId="7ECBD1BB" w14:textId="77777777" w:rsidTr="0085346D">
        <w:tc>
          <w:tcPr>
            <w:tcW w:w="3539" w:type="dxa"/>
          </w:tcPr>
          <w:p w14:paraId="4BF9B47F" w14:textId="480B647E" w:rsidR="00187655" w:rsidRPr="00031F7C" w:rsidRDefault="00187655" w:rsidP="00187655">
            <w:pPr>
              <w:autoSpaceDE w:val="0"/>
              <w:autoSpaceDN w:val="0"/>
              <w:adjustRightInd w:val="0"/>
              <w:spacing w:after="200" w:line="276" w:lineRule="auto"/>
              <w:rPr>
                <w:rFonts w:cs="Arial"/>
                <w:b/>
                <w:bCs/>
              </w:rPr>
            </w:pPr>
            <w:ins w:id="318" w:author="Gowling WLG" w:date="2025-04-07T15:37:00Z" w16du:dateUtc="2025-04-07T14:37:00Z">
              <w:r>
                <w:rPr>
                  <w:rFonts w:cs="Arial"/>
                  <w:b/>
                  <w:bCs/>
                </w:rPr>
                <w:t>VW</w:t>
              </w:r>
              <w:r w:rsidRPr="00031F7C">
                <w:rPr>
                  <w:rFonts w:cs="Arial"/>
                  <w:b/>
                  <w:bCs/>
                </w:rPr>
                <w:t>KI Repository</w:t>
              </w:r>
            </w:ins>
          </w:p>
        </w:tc>
        <w:tc>
          <w:tcPr>
            <w:tcW w:w="5533" w:type="dxa"/>
          </w:tcPr>
          <w:p w14:paraId="458E4A79" w14:textId="4C491B75" w:rsidR="00187655" w:rsidRDefault="00187655" w:rsidP="00187655">
            <w:pPr>
              <w:autoSpaceDE w:val="0"/>
              <w:autoSpaceDN w:val="0"/>
              <w:adjustRightInd w:val="0"/>
              <w:spacing w:after="200" w:line="276" w:lineRule="auto"/>
              <w:rPr>
                <w:rFonts w:cs="Arial"/>
              </w:rPr>
            </w:pPr>
            <w:ins w:id="319" w:author="Gowling WLG" w:date="2025-04-07T15:37:00Z">
              <w:r w:rsidRPr="00031F7C">
                <w:rPr>
                  <w:rFonts w:cs="Arial"/>
                </w:rPr>
                <w:t>has the meaning given to that expression in Section L1</w:t>
              </w:r>
            </w:ins>
            <w:ins w:id="320" w:author="Gowling WLG" w:date="2025-04-07T15:37:00Z" w16du:dateUtc="2025-04-07T14:37:00Z">
              <w:r>
                <w:rPr>
                  <w:rFonts w:cs="Arial"/>
                </w:rPr>
                <w:t>8</w:t>
              </w:r>
            </w:ins>
            <w:ins w:id="321" w:author="Gowling WLG" w:date="2025-04-07T15:37:00Z">
              <w:r w:rsidRPr="00031F7C">
                <w:rPr>
                  <w:rFonts w:cs="Arial"/>
                </w:rPr>
                <w:t>.1</w:t>
              </w:r>
            </w:ins>
            <w:ins w:id="322" w:author="Gowling WLG" w:date="2025-04-07T15:37:00Z" w16du:dateUtc="2025-04-07T14:37:00Z">
              <w:r>
                <w:rPr>
                  <w:rFonts w:cs="Arial"/>
                </w:rPr>
                <w:t>3</w:t>
              </w:r>
            </w:ins>
            <w:ins w:id="323" w:author="Gowling WLG" w:date="2025-04-07T15:37:00Z">
              <w:r w:rsidRPr="00031F7C">
                <w:rPr>
                  <w:rFonts w:cs="Arial"/>
                </w:rPr>
                <w:t xml:space="preserve"> (the </w:t>
              </w:r>
            </w:ins>
            <w:ins w:id="324" w:author="Gowling WLG" w:date="2025-04-07T15:37:00Z" w16du:dateUtc="2025-04-07T14:37:00Z">
              <w:r>
                <w:rPr>
                  <w:rFonts w:cs="Arial"/>
                </w:rPr>
                <w:t>VW</w:t>
              </w:r>
            </w:ins>
            <w:ins w:id="325" w:author="Gowling WLG" w:date="2025-04-07T15:37:00Z">
              <w:r w:rsidRPr="00031F7C">
                <w:rPr>
                  <w:rFonts w:cs="Arial"/>
                </w:rPr>
                <w:t>KI Repository).</w:t>
              </w:r>
            </w:ins>
          </w:p>
        </w:tc>
      </w:tr>
      <w:tr w:rsidR="00187655" w14:paraId="462BAD71" w14:textId="77777777" w:rsidTr="0085346D">
        <w:tc>
          <w:tcPr>
            <w:tcW w:w="3539" w:type="dxa"/>
          </w:tcPr>
          <w:p w14:paraId="128955F9" w14:textId="6A859A3E" w:rsidR="00187655" w:rsidRPr="00031F7C" w:rsidRDefault="00187655" w:rsidP="00187655">
            <w:pPr>
              <w:autoSpaceDE w:val="0"/>
              <w:autoSpaceDN w:val="0"/>
              <w:adjustRightInd w:val="0"/>
              <w:spacing w:after="200" w:line="276" w:lineRule="auto"/>
              <w:jc w:val="left"/>
              <w:rPr>
                <w:rFonts w:cs="Arial"/>
                <w:b/>
                <w:bCs/>
              </w:rPr>
            </w:pPr>
            <w:ins w:id="326" w:author="Gowling WLG" w:date="2025-04-07T15:42:00Z" w16du:dateUtc="2025-04-07T14:42:00Z">
              <w:r>
                <w:rPr>
                  <w:rFonts w:cs="Arial"/>
                  <w:b/>
                  <w:bCs/>
                </w:rPr>
                <w:t>VW</w:t>
              </w:r>
            </w:ins>
            <w:ins w:id="327" w:author="Gowling WLG" w:date="2025-04-07T15:37:00Z">
              <w:r w:rsidRPr="00031F7C">
                <w:rPr>
                  <w:rFonts w:cs="Arial"/>
                  <w:b/>
                  <w:bCs/>
                </w:rPr>
                <w:t>KI Repository Code of Connection</w:t>
              </w:r>
            </w:ins>
          </w:p>
        </w:tc>
        <w:tc>
          <w:tcPr>
            <w:tcW w:w="5533" w:type="dxa"/>
          </w:tcPr>
          <w:p w14:paraId="39B3EA2E" w14:textId="7609946E" w:rsidR="00187655" w:rsidRDefault="00187655" w:rsidP="00187655">
            <w:pPr>
              <w:autoSpaceDE w:val="0"/>
              <w:autoSpaceDN w:val="0"/>
              <w:adjustRightInd w:val="0"/>
              <w:spacing w:after="200" w:line="276" w:lineRule="auto"/>
              <w:rPr>
                <w:rFonts w:cs="Arial"/>
              </w:rPr>
            </w:pPr>
            <w:ins w:id="328" w:author="Gowling WLG" w:date="2025-04-07T15:37:00Z">
              <w:r w:rsidRPr="00031F7C">
                <w:rPr>
                  <w:rFonts w:cs="Arial"/>
                </w:rPr>
                <w:t xml:space="preserve">means the SEC Subsidiary Document of that name </w:t>
              </w:r>
            </w:ins>
            <w:ins w:id="329" w:author="Gowling WLG" w:date="2025-04-07T16:34:00Z" w16du:dateUtc="2025-04-07T15:34:00Z">
              <w:r w:rsidRPr="00970073">
                <w:rPr>
                  <w:rFonts w:cs="Arial"/>
                </w:rPr>
                <w:t xml:space="preserve">set out in Appendix </w:t>
              </w:r>
              <w:r>
                <w:rPr>
                  <w:rFonts w:cs="Arial"/>
                </w:rPr>
                <w:t>[TBC]</w:t>
              </w:r>
            </w:ins>
            <w:ins w:id="330" w:author="Gowling WLG" w:date="2025-04-07T15:43:00Z" w16du:dateUtc="2025-04-07T14:43:00Z">
              <w:r>
                <w:rPr>
                  <w:rFonts w:cs="Arial"/>
                </w:rPr>
                <w:t>.</w:t>
              </w:r>
            </w:ins>
          </w:p>
        </w:tc>
      </w:tr>
      <w:tr w:rsidR="00187655" w14:paraId="71180F5F" w14:textId="77777777" w:rsidTr="0085346D">
        <w:tc>
          <w:tcPr>
            <w:tcW w:w="3539" w:type="dxa"/>
          </w:tcPr>
          <w:p w14:paraId="3019FE60" w14:textId="4EAE2AD9" w:rsidR="00187655" w:rsidRDefault="00187655" w:rsidP="00187655">
            <w:pPr>
              <w:autoSpaceDE w:val="0"/>
              <w:autoSpaceDN w:val="0"/>
              <w:adjustRightInd w:val="0"/>
              <w:spacing w:after="200" w:line="276" w:lineRule="auto"/>
              <w:jc w:val="left"/>
              <w:rPr>
                <w:rFonts w:cs="Arial"/>
                <w:b/>
                <w:bCs/>
              </w:rPr>
            </w:pPr>
            <w:ins w:id="331" w:author="Gowling WLG" w:date="2025-04-07T15:46:00Z" w16du:dateUtc="2025-04-07T14:46:00Z">
              <w:r w:rsidRPr="00A41BCE">
                <w:rPr>
                  <w:rFonts w:cs="Arial"/>
                  <w:b/>
                  <w:bCs/>
                </w:rPr>
                <w:t xml:space="preserve">VWKI Repository </w:t>
              </w:r>
              <w:r>
                <w:rPr>
                  <w:rFonts w:cs="Arial"/>
                  <w:b/>
                  <w:bCs/>
                </w:rPr>
                <w:t>Interface</w:t>
              </w:r>
            </w:ins>
          </w:p>
        </w:tc>
        <w:tc>
          <w:tcPr>
            <w:tcW w:w="5533" w:type="dxa"/>
          </w:tcPr>
          <w:p w14:paraId="704062B8" w14:textId="25214CA1" w:rsidR="00187655" w:rsidRPr="00031F7C" w:rsidRDefault="00187655" w:rsidP="00187655">
            <w:pPr>
              <w:autoSpaceDE w:val="0"/>
              <w:autoSpaceDN w:val="0"/>
              <w:adjustRightInd w:val="0"/>
              <w:spacing w:after="200" w:line="276" w:lineRule="auto"/>
              <w:rPr>
                <w:rFonts w:cs="Arial"/>
              </w:rPr>
            </w:pPr>
            <w:ins w:id="332" w:author="Gowling WLG" w:date="2025-04-07T15:46:00Z" w16du:dateUtc="2025-04-07T14:46:00Z">
              <w:r w:rsidRPr="00031F7C">
                <w:rPr>
                  <w:rFonts w:cs="Arial"/>
                </w:rPr>
                <w:t>has the meaning given to that expression in Section L18</w:t>
              </w:r>
              <w:r>
                <w:rPr>
                  <w:rFonts w:cs="Arial"/>
                </w:rPr>
                <w:t>.</w:t>
              </w:r>
            </w:ins>
            <w:ins w:id="333" w:author="Gowling WLG" w:date="2025-04-07T15:47:00Z" w16du:dateUtc="2025-04-07T14:47:00Z">
              <w:r>
                <w:rPr>
                  <w:rFonts w:cs="Arial"/>
                </w:rPr>
                <w:t>22</w:t>
              </w:r>
            </w:ins>
            <w:ins w:id="334" w:author="Gowling WLG" w:date="2025-04-07T15:46:00Z" w16du:dateUtc="2025-04-07T14:46:00Z">
              <w:r w:rsidRPr="00031F7C">
                <w:rPr>
                  <w:rFonts w:cs="Arial"/>
                </w:rPr>
                <w:t xml:space="preserve"> (the </w:t>
              </w:r>
              <w:r>
                <w:rPr>
                  <w:rFonts w:cs="Arial"/>
                </w:rPr>
                <w:t>VW</w:t>
              </w:r>
              <w:r w:rsidRPr="00031F7C">
                <w:rPr>
                  <w:rFonts w:cs="Arial"/>
                </w:rPr>
                <w:t xml:space="preserve">KI Repository </w:t>
              </w:r>
            </w:ins>
            <w:ins w:id="335" w:author="Gowling WLG" w:date="2025-04-07T15:47:00Z" w16du:dateUtc="2025-04-07T14:47:00Z">
              <w:r>
                <w:rPr>
                  <w:rFonts w:cs="Arial"/>
                </w:rPr>
                <w:t>Interface</w:t>
              </w:r>
            </w:ins>
            <w:ins w:id="336" w:author="Gowling WLG" w:date="2025-04-07T15:46:00Z" w16du:dateUtc="2025-04-07T14:46:00Z">
              <w:r w:rsidRPr="00031F7C">
                <w:rPr>
                  <w:rFonts w:cs="Arial"/>
                </w:rPr>
                <w:t>).</w:t>
              </w:r>
            </w:ins>
          </w:p>
        </w:tc>
      </w:tr>
      <w:tr w:rsidR="00187655" w14:paraId="4CB8DB86" w14:textId="77777777" w:rsidTr="0085346D">
        <w:tc>
          <w:tcPr>
            <w:tcW w:w="3539" w:type="dxa"/>
          </w:tcPr>
          <w:p w14:paraId="7E9C78F4" w14:textId="37D15431" w:rsidR="00187655" w:rsidRPr="00A41BCE" w:rsidRDefault="00187655" w:rsidP="00187655">
            <w:pPr>
              <w:autoSpaceDE w:val="0"/>
              <w:autoSpaceDN w:val="0"/>
              <w:adjustRightInd w:val="0"/>
              <w:spacing w:after="200" w:line="276" w:lineRule="auto"/>
              <w:jc w:val="left"/>
              <w:rPr>
                <w:rFonts w:cs="Arial"/>
                <w:b/>
                <w:bCs/>
              </w:rPr>
            </w:pPr>
            <w:ins w:id="337" w:author="Gowling WLG" w:date="2025-04-07T15:46:00Z" w16du:dateUtc="2025-04-07T14:46:00Z">
              <w:r w:rsidRPr="00A41BCE">
                <w:rPr>
                  <w:rFonts w:cs="Arial"/>
                  <w:b/>
                  <w:bCs/>
                </w:rPr>
                <w:t xml:space="preserve">VWKI Repository </w:t>
              </w:r>
              <w:r>
                <w:rPr>
                  <w:rFonts w:cs="Arial"/>
                  <w:b/>
                  <w:bCs/>
                </w:rPr>
                <w:t>Interface</w:t>
              </w:r>
            </w:ins>
            <w:ins w:id="338" w:author="Gowling WLG" w:date="2025-04-07T15:48:00Z" w16du:dateUtc="2025-04-07T14:48:00Z">
              <w:r>
                <w:rPr>
                  <w:rFonts w:cs="Arial"/>
                  <w:b/>
                  <w:bCs/>
                </w:rPr>
                <w:t xml:space="preserve"> Design Specification</w:t>
              </w:r>
            </w:ins>
          </w:p>
        </w:tc>
        <w:tc>
          <w:tcPr>
            <w:tcW w:w="5533" w:type="dxa"/>
          </w:tcPr>
          <w:p w14:paraId="53D926F8" w14:textId="02546D12" w:rsidR="00187655" w:rsidRPr="00031F7C" w:rsidRDefault="00187655" w:rsidP="00187655">
            <w:pPr>
              <w:autoSpaceDE w:val="0"/>
              <w:autoSpaceDN w:val="0"/>
              <w:adjustRightInd w:val="0"/>
              <w:spacing w:after="200" w:line="276" w:lineRule="auto"/>
              <w:rPr>
                <w:rFonts w:cs="Arial"/>
              </w:rPr>
            </w:pPr>
            <w:ins w:id="339" w:author="Gowling WLG" w:date="2025-04-07T15:46:00Z" w16du:dateUtc="2025-04-07T14:46:00Z">
              <w:r w:rsidRPr="00031F7C">
                <w:rPr>
                  <w:rFonts w:cs="Arial"/>
                </w:rPr>
                <w:t>has the meaning given to that expression in Section L18</w:t>
              </w:r>
              <w:r>
                <w:rPr>
                  <w:rFonts w:cs="Arial"/>
                </w:rPr>
                <w:t>.</w:t>
              </w:r>
            </w:ins>
            <w:ins w:id="340" w:author="Gowling WLG" w:date="2025-04-07T15:47:00Z" w16du:dateUtc="2025-04-07T14:47:00Z">
              <w:r>
                <w:rPr>
                  <w:rFonts w:cs="Arial"/>
                </w:rPr>
                <w:t>2</w:t>
              </w:r>
            </w:ins>
            <w:ins w:id="341" w:author="Gowling WLG" w:date="2025-04-07T15:48:00Z" w16du:dateUtc="2025-04-07T14:48:00Z">
              <w:r>
                <w:rPr>
                  <w:rFonts w:cs="Arial"/>
                </w:rPr>
                <w:t>3</w:t>
              </w:r>
            </w:ins>
            <w:ins w:id="342" w:author="Gowling WLG" w:date="2025-04-07T15:46:00Z" w16du:dateUtc="2025-04-07T14:46:00Z">
              <w:r w:rsidRPr="00031F7C">
                <w:rPr>
                  <w:rFonts w:cs="Arial"/>
                </w:rPr>
                <w:t xml:space="preserve"> (the </w:t>
              </w:r>
              <w:r>
                <w:rPr>
                  <w:rFonts w:cs="Arial"/>
                </w:rPr>
                <w:t>VW</w:t>
              </w:r>
              <w:r w:rsidRPr="00031F7C">
                <w:rPr>
                  <w:rFonts w:cs="Arial"/>
                </w:rPr>
                <w:t xml:space="preserve">KI Repository </w:t>
              </w:r>
            </w:ins>
            <w:ins w:id="343" w:author="Gowling WLG" w:date="2025-04-07T15:47:00Z" w16du:dateUtc="2025-04-07T14:47:00Z">
              <w:r>
                <w:rPr>
                  <w:rFonts w:cs="Arial"/>
                </w:rPr>
                <w:t>Interface</w:t>
              </w:r>
            </w:ins>
            <w:ins w:id="344" w:author="Gowling WLG" w:date="2025-04-07T15:48:00Z" w16du:dateUtc="2025-04-07T14:48:00Z">
              <w:r>
                <w:rPr>
                  <w:rFonts w:cs="Arial"/>
                </w:rPr>
                <w:t xml:space="preserve"> Design Specification</w:t>
              </w:r>
            </w:ins>
            <w:ins w:id="345" w:author="Gowling WLG" w:date="2025-04-07T15:46:00Z" w16du:dateUtc="2025-04-07T14:46:00Z">
              <w:r w:rsidRPr="00031F7C">
                <w:rPr>
                  <w:rFonts w:cs="Arial"/>
                </w:rPr>
                <w:t>).</w:t>
              </w:r>
            </w:ins>
          </w:p>
        </w:tc>
      </w:tr>
      <w:tr w:rsidR="00187655" w14:paraId="631407B6" w14:textId="77777777" w:rsidTr="0085346D">
        <w:tc>
          <w:tcPr>
            <w:tcW w:w="3539" w:type="dxa"/>
          </w:tcPr>
          <w:p w14:paraId="29410B6D" w14:textId="6C0F838A" w:rsidR="00187655" w:rsidRPr="00A41BCE" w:rsidRDefault="00187655" w:rsidP="00187655">
            <w:pPr>
              <w:autoSpaceDE w:val="0"/>
              <w:autoSpaceDN w:val="0"/>
              <w:adjustRightInd w:val="0"/>
              <w:spacing w:after="200" w:line="276" w:lineRule="auto"/>
              <w:rPr>
                <w:rFonts w:cs="Arial"/>
                <w:b/>
                <w:bCs/>
              </w:rPr>
            </w:pPr>
            <w:ins w:id="346" w:author="Gowling WLG" w:date="2025-04-07T10:51:00Z" w16du:dateUtc="2025-04-07T09:51:00Z">
              <w:r w:rsidRPr="00A41BCE">
                <w:rPr>
                  <w:rFonts w:cs="Arial"/>
                  <w:b/>
                  <w:bCs/>
                </w:rPr>
                <w:t>VWKI Repository Service</w:t>
              </w:r>
            </w:ins>
          </w:p>
        </w:tc>
        <w:tc>
          <w:tcPr>
            <w:tcW w:w="5533" w:type="dxa"/>
          </w:tcPr>
          <w:p w14:paraId="3F600E5E" w14:textId="0861FC6B" w:rsidR="00187655" w:rsidRDefault="00187655" w:rsidP="00187655">
            <w:pPr>
              <w:autoSpaceDE w:val="0"/>
              <w:autoSpaceDN w:val="0"/>
              <w:adjustRightInd w:val="0"/>
              <w:spacing w:after="200" w:line="276" w:lineRule="auto"/>
              <w:rPr>
                <w:rFonts w:cs="Arial"/>
              </w:rPr>
            </w:pPr>
            <w:ins w:id="347" w:author="Gowling WLG" w:date="2025-04-07T15:44:00Z">
              <w:r w:rsidRPr="00031F7C">
                <w:rPr>
                  <w:rFonts w:cs="Arial"/>
                </w:rPr>
                <w:t>has the meaning given to that expression in Section L18</w:t>
              </w:r>
            </w:ins>
            <w:ins w:id="348" w:author="Gowling WLG" w:date="2025-04-07T15:44:00Z" w16du:dateUtc="2025-04-07T14:44:00Z">
              <w:r>
                <w:rPr>
                  <w:rFonts w:cs="Arial"/>
                </w:rPr>
                <w:t>.</w:t>
              </w:r>
            </w:ins>
            <w:ins w:id="349" w:author="Gowling WLG" w:date="2025-04-07T15:45:00Z" w16du:dateUtc="2025-04-07T14:45:00Z">
              <w:r>
                <w:rPr>
                  <w:rFonts w:cs="Arial"/>
                </w:rPr>
                <w:t>14</w:t>
              </w:r>
            </w:ins>
            <w:ins w:id="350" w:author="Gowling WLG" w:date="2025-04-07T15:44:00Z">
              <w:r w:rsidRPr="00031F7C">
                <w:rPr>
                  <w:rFonts w:cs="Arial"/>
                </w:rPr>
                <w:t xml:space="preserve"> (the </w:t>
              </w:r>
            </w:ins>
            <w:ins w:id="351" w:author="Gowling WLG" w:date="2025-04-07T15:45:00Z" w16du:dateUtc="2025-04-07T14:45:00Z">
              <w:r>
                <w:rPr>
                  <w:rFonts w:cs="Arial"/>
                </w:rPr>
                <w:t>VW</w:t>
              </w:r>
            </w:ins>
            <w:ins w:id="352" w:author="Gowling WLG" w:date="2025-04-07T15:44:00Z">
              <w:r w:rsidRPr="00031F7C">
                <w:rPr>
                  <w:rFonts w:cs="Arial"/>
                </w:rPr>
                <w:t>KI Repository Service).</w:t>
              </w:r>
            </w:ins>
          </w:p>
        </w:tc>
      </w:tr>
      <w:tr w:rsidR="00187655" w14:paraId="4BE42075" w14:textId="77777777" w:rsidTr="0085346D">
        <w:tc>
          <w:tcPr>
            <w:tcW w:w="3539" w:type="dxa"/>
          </w:tcPr>
          <w:p w14:paraId="7CB6D905" w14:textId="78B24981" w:rsidR="00187655" w:rsidRPr="00A41BCE" w:rsidRDefault="00187655" w:rsidP="00187655">
            <w:pPr>
              <w:autoSpaceDE w:val="0"/>
              <w:autoSpaceDN w:val="0"/>
              <w:adjustRightInd w:val="0"/>
              <w:spacing w:after="200" w:line="276" w:lineRule="auto"/>
              <w:rPr>
                <w:rFonts w:cs="Arial"/>
                <w:b/>
                <w:bCs/>
              </w:rPr>
            </w:pPr>
            <w:ins w:id="353" w:author="Gowling WLG" w:date="2025-04-07T15:58:00Z" w16du:dateUtc="2025-04-07T14:58:00Z">
              <w:r>
                <w:rPr>
                  <w:b/>
                </w:rPr>
                <w:t>VWKI SEC Documents</w:t>
              </w:r>
            </w:ins>
          </w:p>
        </w:tc>
        <w:tc>
          <w:tcPr>
            <w:tcW w:w="5533" w:type="dxa"/>
          </w:tcPr>
          <w:p w14:paraId="0DB09F83" w14:textId="371A3B1C" w:rsidR="00187655" w:rsidRPr="00031F7C" w:rsidRDefault="00187655" w:rsidP="00187655">
            <w:pPr>
              <w:autoSpaceDE w:val="0"/>
              <w:autoSpaceDN w:val="0"/>
              <w:adjustRightInd w:val="0"/>
              <w:spacing w:after="200" w:line="276" w:lineRule="auto"/>
              <w:rPr>
                <w:rFonts w:cs="Arial"/>
              </w:rPr>
            </w:pPr>
            <w:ins w:id="354" w:author="Gowling WLG" w:date="2025-04-07T15:58:00Z" w16du:dateUtc="2025-04-07T14:58:00Z">
              <w:r w:rsidRPr="00031F7C">
                <w:rPr>
                  <w:rFonts w:cs="Arial"/>
                </w:rPr>
                <w:t>has the meaning given to that expression in Section L18</w:t>
              </w:r>
              <w:r>
                <w:rPr>
                  <w:rFonts w:cs="Arial"/>
                </w:rPr>
                <w:t>.28</w:t>
              </w:r>
              <w:r w:rsidRPr="00031F7C">
                <w:rPr>
                  <w:rFonts w:cs="Arial"/>
                </w:rPr>
                <w:t xml:space="preserve"> (the </w:t>
              </w:r>
              <w:r>
                <w:rPr>
                  <w:rFonts w:cs="Arial"/>
                </w:rPr>
                <w:t>VW</w:t>
              </w:r>
              <w:r w:rsidRPr="00031F7C">
                <w:rPr>
                  <w:rFonts w:cs="Arial"/>
                </w:rPr>
                <w:t xml:space="preserve">KI </w:t>
              </w:r>
              <w:r>
                <w:rPr>
                  <w:rFonts w:cs="Arial"/>
                </w:rPr>
                <w:t>SEC Documents</w:t>
              </w:r>
              <w:r w:rsidRPr="00031F7C">
                <w:rPr>
                  <w:rFonts w:cs="Arial"/>
                </w:rPr>
                <w:t>).</w:t>
              </w:r>
            </w:ins>
          </w:p>
        </w:tc>
      </w:tr>
      <w:tr w:rsidR="00187655" w14:paraId="576491A5" w14:textId="77777777" w:rsidTr="0085346D">
        <w:tc>
          <w:tcPr>
            <w:tcW w:w="3539" w:type="dxa"/>
          </w:tcPr>
          <w:p w14:paraId="0407535A" w14:textId="091BB488" w:rsidR="00187655" w:rsidRPr="00A41BCE" w:rsidRDefault="00187655" w:rsidP="00187655">
            <w:pPr>
              <w:autoSpaceDE w:val="0"/>
              <w:autoSpaceDN w:val="0"/>
              <w:adjustRightInd w:val="0"/>
              <w:spacing w:after="200" w:line="276" w:lineRule="auto"/>
              <w:rPr>
                <w:rFonts w:cs="Arial"/>
                <w:b/>
                <w:bCs/>
              </w:rPr>
            </w:pPr>
            <w:ins w:id="355" w:author="Gowling WLG" w:date="2025-04-07T12:40:00Z" w16du:dateUtc="2025-04-07T11:40:00Z">
              <w:r>
                <w:rPr>
                  <w:rFonts w:cs="Arial"/>
                  <w:b/>
                </w:rPr>
                <w:t>VWKI Service Interface</w:t>
              </w:r>
            </w:ins>
          </w:p>
        </w:tc>
        <w:tc>
          <w:tcPr>
            <w:tcW w:w="5533" w:type="dxa"/>
          </w:tcPr>
          <w:p w14:paraId="28156230" w14:textId="4EA13621" w:rsidR="00187655" w:rsidRDefault="00187655" w:rsidP="00187655">
            <w:pPr>
              <w:autoSpaceDE w:val="0"/>
              <w:autoSpaceDN w:val="0"/>
              <w:adjustRightInd w:val="0"/>
              <w:spacing w:after="200" w:line="276" w:lineRule="auto"/>
              <w:rPr>
                <w:rFonts w:cs="Arial"/>
              </w:rPr>
            </w:pPr>
            <w:ins w:id="356" w:author="Gowling WLG" w:date="2025-04-07T12:40:00Z" w16du:dateUtc="2025-04-07T11:40:00Z">
              <w:r>
                <w:rPr>
                  <w:rFonts w:cs="Arial"/>
                </w:rPr>
                <w:t>has the meaning given to that expression in Section L18.10 (VWKI Service Interface).</w:t>
              </w:r>
            </w:ins>
          </w:p>
        </w:tc>
      </w:tr>
      <w:tr w:rsidR="00187655" w14:paraId="44DA2A84" w14:textId="77777777" w:rsidTr="0085346D">
        <w:tc>
          <w:tcPr>
            <w:tcW w:w="3539" w:type="dxa"/>
          </w:tcPr>
          <w:p w14:paraId="14CCD20A" w14:textId="47ED4C02" w:rsidR="00187655" w:rsidRDefault="00187655" w:rsidP="00187655">
            <w:pPr>
              <w:autoSpaceDE w:val="0"/>
              <w:autoSpaceDN w:val="0"/>
              <w:adjustRightInd w:val="0"/>
              <w:spacing w:after="200" w:line="276" w:lineRule="auto"/>
              <w:rPr>
                <w:rFonts w:cs="Arial"/>
                <w:b/>
              </w:rPr>
            </w:pPr>
            <w:ins w:id="357" w:author="Gowling WLG" w:date="2025-03-25T17:24:00Z" w16du:dateUtc="2025-03-25T17:24:00Z">
              <w:r>
                <w:rPr>
                  <w:rFonts w:cs="Arial"/>
                  <w:b/>
                </w:rPr>
                <w:t>VWKI Services</w:t>
              </w:r>
            </w:ins>
          </w:p>
        </w:tc>
        <w:tc>
          <w:tcPr>
            <w:tcW w:w="5533" w:type="dxa"/>
          </w:tcPr>
          <w:p w14:paraId="10A27E76" w14:textId="074A9042" w:rsidR="00187655" w:rsidRDefault="00187655" w:rsidP="00187655">
            <w:pPr>
              <w:autoSpaceDE w:val="0"/>
              <w:autoSpaceDN w:val="0"/>
              <w:adjustRightInd w:val="0"/>
              <w:spacing w:after="200" w:line="276" w:lineRule="auto"/>
              <w:rPr>
                <w:rFonts w:cs="Arial"/>
              </w:rPr>
            </w:pPr>
            <w:ins w:id="358" w:author="Gowling WLG" w:date="2025-04-07T12:21:00Z" w16du:dateUtc="2025-04-07T11:21:00Z">
              <w:r>
                <w:rPr>
                  <w:rFonts w:cs="Arial"/>
                </w:rPr>
                <w:t>has the meaning given to that expression in Section L18</w:t>
              </w:r>
            </w:ins>
            <w:ins w:id="359" w:author="Gowling WLG" w:date="2025-06-03T15:15:00Z" w16du:dateUtc="2025-06-03T14:15:00Z">
              <w:r w:rsidR="003738B0">
                <w:rPr>
                  <w:rFonts w:cs="Arial"/>
                </w:rPr>
                <w:t>.1</w:t>
              </w:r>
            </w:ins>
            <w:ins w:id="360" w:author="Gowling WLG" w:date="2025-04-07T12:21:00Z" w16du:dateUtc="2025-04-07T11:21:00Z">
              <w:r>
                <w:rPr>
                  <w:rFonts w:cs="Arial"/>
                </w:rPr>
                <w:t xml:space="preserve"> (Virtual WAN Key Infrastructure).</w:t>
              </w:r>
            </w:ins>
          </w:p>
        </w:tc>
      </w:tr>
      <w:tr w:rsidR="00187655" w14:paraId="7B10D1AE" w14:textId="77777777" w:rsidTr="0085346D">
        <w:tc>
          <w:tcPr>
            <w:tcW w:w="3539" w:type="dxa"/>
          </w:tcPr>
          <w:p w14:paraId="5FEBA459" w14:textId="02650970" w:rsidR="00187655" w:rsidRDefault="00187655" w:rsidP="00187655">
            <w:pPr>
              <w:autoSpaceDE w:val="0"/>
              <w:autoSpaceDN w:val="0"/>
              <w:adjustRightInd w:val="0"/>
              <w:spacing w:after="200" w:line="276" w:lineRule="auto"/>
              <w:rPr>
                <w:rFonts w:cs="Arial"/>
                <w:b/>
              </w:rPr>
            </w:pPr>
            <w:ins w:id="361" w:author="Gowling WLG" w:date="2025-04-07T10:51:00Z" w16du:dateUtc="2025-04-07T09:51:00Z">
              <w:r w:rsidRPr="00A41BCE">
                <w:rPr>
                  <w:rFonts w:cs="Arial"/>
                  <w:b/>
                  <w:bCs/>
                </w:rPr>
                <w:t>VWKI S</w:t>
              </w:r>
            </w:ins>
            <w:ins w:id="362" w:author="Gowling WLG" w:date="2025-04-07T12:27:00Z" w16du:dateUtc="2025-04-07T11:27:00Z">
              <w:r>
                <w:rPr>
                  <w:rFonts w:cs="Arial"/>
                  <w:b/>
                  <w:bCs/>
                </w:rPr>
                <w:t xml:space="preserve">ubscriber </w:t>
              </w:r>
            </w:ins>
          </w:p>
        </w:tc>
        <w:tc>
          <w:tcPr>
            <w:tcW w:w="5533" w:type="dxa"/>
          </w:tcPr>
          <w:p w14:paraId="6E0CC5E5" w14:textId="27AB2F4D" w:rsidR="00187655" w:rsidRDefault="00187655" w:rsidP="00187655">
            <w:pPr>
              <w:autoSpaceDE w:val="0"/>
              <w:autoSpaceDN w:val="0"/>
              <w:adjustRightInd w:val="0"/>
              <w:spacing w:after="200" w:line="276" w:lineRule="auto"/>
              <w:rPr>
                <w:rFonts w:cs="Arial"/>
              </w:rPr>
            </w:pPr>
            <w:ins w:id="363" w:author="Gowling WLG" w:date="2025-04-07T15:48:00Z">
              <w:r w:rsidRPr="009C40CF">
                <w:rPr>
                  <w:rFonts w:cs="Arial"/>
                </w:rPr>
                <w:t xml:space="preserve">means, in relation to any </w:t>
              </w:r>
            </w:ins>
            <w:ins w:id="364" w:author="Gowling WLG" w:date="2025-04-07T15:49:00Z" w16du:dateUtc="2025-04-07T14:49:00Z">
              <w:r>
                <w:rPr>
                  <w:rFonts w:cs="Arial"/>
                </w:rPr>
                <w:t>VW</w:t>
              </w:r>
            </w:ins>
            <w:ins w:id="365" w:author="Gowling WLG" w:date="2025-04-07T15:48:00Z">
              <w:r w:rsidRPr="009C40CF">
                <w:rPr>
                  <w:rFonts w:cs="Arial"/>
                </w:rPr>
                <w:t xml:space="preserve">KI Certificate, a </w:t>
              </w:r>
            </w:ins>
            <w:ins w:id="366" w:author="Gowling WLG" w:date="2025-04-07T15:49:00Z" w16du:dateUtc="2025-04-07T14:49:00Z">
              <w:r>
                <w:rPr>
                  <w:rFonts w:cs="Arial"/>
                </w:rPr>
                <w:t>VWD Manufacturer</w:t>
              </w:r>
            </w:ins>
            <w:ins w:id="367" w:author="Gowling WLG" w:date="2025-04-07T15:48:00Z">
              <w:r w:rsidRPr="009C40CF">
                <w:rPr>
                  <w:rFonts w:cs="Arial"/>
                </w:rPr>
                <w:t xml:space="preserve"> which has been </w:t>
              </w:r>
            </w:ins>
            <w:ins w:id="368" w:author="Gowling WLG" w:date="2025-04-07T15:49:00Z" w16du:dateUtc="2025-04-07T14:49:00Z">
              <w:r>
                <w:rPr>
                  <w:rFonts w:cs="Arial"/>
                </w:rPr>
                <w:t>I</w:t>
              </w:r>
            </w:ins>
            <w:ins w:id="369" w:author="Gowling WLG" w:date="2025-04-07T15:48:00Z">
              <w:r w:rsidRPr="009C40CF">
                <w:rPr>
                  <w:rFonts w:cs="Arial"/>
                </w:rPr>
                <w:t xml:space="preserve">ssued with and accepted that </w:t>
              </w:r>
            </w:ins>
            <w:ins w:id="370" w:author="Gowling WLG" w:date="2025-04-07T15:49:00Z" w16du:dateUtc="2025-04-07T14:49:00Z">
              <w:r>
                <w:rPr>
                  <w:rFonts w:cs="Arial"/>
                </w:rPr>
                <w:t>VWKI C</w:t>
              </w:r>
            </w:ins>
            <w:ins w:id="371" w:author="Gowling WLG" w:date="2025-04-07T15:48:00Z">
              <w:r w:rsidRPr="009C40CF">
                <w:rPr>
                  <w:rFonts w:cs="Arial"/>
                </w:rPr>
                <w:t xml:space="preserve">ertificate, acting in its capacity as the holder of the </w:t>
              </w:r>
            </w:ins>
            <w:ins w:id="372" w:author="Gowling WLG" w:date="2025-04-07T15:49:00Z" w16du:dateUtc="2025-04-07T14:49:00Z">
              <w:r>
                <w:rPr>
                  <w:rFonts w:cs="Arial"/>
                </w:rPr>
                <w:t xml:space="preserve">VWKI </w:t>
              </w:r>
            </w:ins>
            <w:ins w:id="373" w:author="Gowling WLG" w:date="2025-04-07T15:48:00Z">
              <w:r w:rsidRPr="009C40CF">
                <w:rPr>
                  <w:rFonts w:cs="Arial"/>
                </w:rPr>
                <w:t>Certificate.</w:t>
              </w:r>
            </w:ins>
          </w:p>
        </w:tc>
      </w:tr>
      <w:tr w:rsidR="00187655" w14:paraId="164D5EAF" w14:textId="77777777" w:rsidTr="0085346D">
        <w:tc>
          <w:tcPr>
            <w:tcW w:w="3539" w:type="dxa"/>
          </w:tcPr>
          <w:p w14:paraId="069A2029" w14:textId="31363020" w:rsidR="00187655" w:rsidRPr="002460F5" w:rsidRDefault="00187655" w:rsidP="00187655">
            <w:pPr>
              <w:autoSpaceDE w:val="0"/>
              <w:autoSpaceDN w:val="0"/>
              <w:adjustRightInd w:val="0"/>
              <w:spacing w:after="200" w:line="276" w:lineRule="auto"/>
              <w:rPr>
                <w:rFonts w:cs="Arial"/>
                <w:b/>
                <w:bCs/>
              </w:rPr>
            </w:pPr>
            <w:ins w:id="374" w:author="Gowling WLG" w:date="2025-04-07T12:49:00Z" w16du:dateUtc="2025-04-07T11:49:00Z">
              <w:r w:rsidRPr="002460F5">
                <w:rPr>
                  <w:rFonts w:cs="Arial"/>
                  <w:b/>
                  <w:bCs/>
                </w:rPr>
                <w:t>VWKICA Certificates</w:t>
              </w:r>
            </w:ins>
          </w:p>
        </w:tc>
        <w:tc>
          <w:tcPr>
            <w:tcW w:w="5533" w:type="dxa"/>
          </w:tcPr>
          <w:p w14:paraId="61D07CB7" w14:textId="57F338CF" w:rsidR="00187655" w:rsidRDefault="00187655" w:rsidP="00187655">
            <w:pPr>
              <w:autoSpaceDE w:val="0"/>
              <w:autoSpaceDN w:val="0"/>
              <w:adjustRightInd w:val="0"/>
              <w:spacing w:after="200" w:line="276" w:lineRule="auto"/>
              <w:rPr>
                <w:rFonts w:cs="Arial"/>
              </w:rPr>
            </w:pPr>
            <w:ins w:id="375" w:author="Gowling WLG" w:date="2025-04-07T12:49:00Z" w16du:dateUtc="2025-04-07T11:49:00Z">
              <w:r>
                <w:rPr>
                  <w:rFonts w:cs="Arial"/>
                </w:rPr>
                <w:t xml:space="preserve">means </w:t>
              </w:r>
            </w:ins>
            <w:ins w:id="376" w:author="Gowling WLG" w:date="2025-04-07T12:48:00Z" w16du:dateUtc="2025-04-07T11:48:00Z">
              <w:r w:rsidRPr="002460F5">
                <w:rPr>
                  <w:rFonts w:cs="Arial"/>
                </w:rPr>
                <w:t xml:space="preserve">the VWKI Root Certificate, the VWAN Provider Issuing Authority Certificate, </w:t>
              </w:r>
            </w:ins>
            <w:ins w:id="377" w:author="Gowling WLG" w:date="2025-04-07T12:49:00Z" w16du:dateUtc="2025-04-07T11:49:00Z">
              <w:r>
                <w:rPr>
                  <w:rFonts w:cs="Arial"/>
                </w:rPr>
                <w:t xml:space="preserve">and </w:t>
              </w:r>
            </w:ins>
            <w:ins w:id="378" w:author="Gowling WLG" w:date="2025-04-07T12:48:00Z" w16du:dateUtc="2025-04-07T11:48:00Z">
              <w:r w:rsidRPr="002460F5">
                <w:rPr>
                  <w:rFonts w:cs="Arial"/>
                </w:rPr>
                <w:t>the VWAN Device Issuing Authority Certificate</w:t>
              </w:r>
            </w:ins>
            <w:ins w:id="379" w:author="Gowling WLG" w:date="2025-04-07T12:50:00Z" w16du:dateUtc="2025-04-07T11:50:00Z">
              <w:r>
                <w:rPr>
                  <w:rFonts w:cs="Arial"/>
                </w:rPr>
                <w:t xml:space="preserve"> (as each such expression is defined in the VWKI Certificate Policy)</w:t>
              </w:r>
            </w:ins>
            <w:ins w:id="380" w:author="Gowling WLG" w:date="2025-04-07T12:49:00Z" w16du:dateUtc="2025-04-07T11:49:00Z">
              <w:r>
                <w:rPr>
                  <w:rFonts w:cs="Arial"/>
                </w:rPr>
                <w:t>.</w:t>
              </w:r>
            </w:ins>
          </w:p>
        </w:tc>
      </w:tr>
      <w:tr w:rsidR="00187655" w14:paraId="1AE3A653" w14:textId="77777777" w:rsidTr="0085346D">
        <w:tc>
          <w:tcPr>
            <w:tcW w:w="3539" w:type="dxa"/>
          </w:tcPr>
          <w:p w14:paraId="4D38DC5A" w14:textId="3C057FEC" w:rsidR="00187655" w:rsidRPr="002460F5" w:rsidRDefault="00187655" w:rsidP="00187655">
            <w:pPr>
              <w:autoSpaceDE w:val="0"/>
              <w:autoSpaceDN w:val="0"/>
              <w:adjustRightInd w:val="0"/>
              <w:spacing w:after="200" w:line="276" w:lineRule="auto"/>
              <w:rPr>
                <w:rFonts w:cs="Arial"/>
                <w:b/>
                <w:bCs/>
              </w:rPr>
            </w:pPr>
            <w:ins w:id="381" w:author="Gowling WLG" w:date="2025-04-07T10:36:00Z" w16du:dateUtc="2025-04-07T09:36:00Z">
              <w:r>
                <w:rPr>
                  <w:rFonts w:cs="Arial"/>
                  <w:b/>
                  <w:bCs/>
                </w:rPr>
                <w:t>WAN Selection Arrangements</w:t>
              </w:r>
            </w:ins>
          </w:p>
        </w:tc>
        <w:tc>
          <w:tcPr>
            <w:tcW w:w="5533" w:type="dxa"/>
          </w:tcPr>
          <w:p w14:paraId="196A3799" w14:textId="3899271C" w:rsidR="00187655" w:rsidRDefault="00187655" w:rsidP="00187655">
            <w:pPr>
              <w:autoSpaceDE w:val="0"/>
              <w:autoSpaceDN w:val="0"/>
              <w:adjustRightInd w:val="0"/>
              <w:spacing w:after="200" w:line="276" w:lineRule="auto"/>
              <w:rPr>
                <w:rFonts w:cs="Arial"/>
              </w:rPr>
            </w:pPr>
            <w:ins w:id="382" w:author="Gowling WLG" w:date="2025-04-07T10:37:00Z" w16du:dateUtc="2025-04-07T09:37:00Z">
              <w:r>
                <w:rPr>
                  <w:rFonts w:cs="Arial"/>
                </w:rPr>
                <w:t xml:space="preserve">means the document of that name established and maintained pursuant to </w:t>
              </w:r>
            </w:ins>
            <w:ins w:id="383" w:author="Gowling WLG" w:date="2025-04-11T17:37:00Z" w16du:dateUtc="2025-04-11T16:37:00Z">
              <w:r>
                <w:rPr>
                  <w:rFonts w:cs="Arial"/>
                </w:rPr>
                <w:t xml:space="preserve">one or more </w:t>
              </w:r>
            </w:ins>
            <w:ins w:id="384" w:author="Gowling WLG" w:date="2025-04-11T17:38:00Z" w16du:dateUtc="2025-04-11T16:38:00Z">
              <w:r>
                <w:rPr>
                  <w:rFonts w:cs="Arial"/>
                </w:rPr>
                <w:t>V</w:t>
              </w:r>
            </w:ins>
            <w:ins w:id="385" w:author="Gowling WLG" w:date="2025-04-11T17:37:00Z" w16du:dateUtc="2025-04-11T16:37:00Z">
              <w:r>
                <w:rPr>
                  <w:rFonts w:cs="Arial"/>
                </w:rPr>
                <w:t xml:space="preserve">ersions </w:t>
              </w:r>
            </w:ins>
            <w:ins w:id="386" w:author="Gowling WLG" w:date="2025-04-11T17:38:00Z" w16du:dateUtc="2025-04-11T16:38:00Z">
              <w:r>
                <w:rPr>
                  <w:rFonts w:cs="Arial"/>
                </w:rPr>
                <w:t xml:space="preserve">of the </w:t>
              </w:r>
            </w:ins>
            <w:ins w:id="387" w:author="Gowling WLG" w:date="2025-04-11T17:38:00Z">
              <w:r w:rsidRPr="00D10C36">
                <w:rPr>
                  <w:rFonts w:cs="Arial"/>
                </w:rPr>
                <w:t>Communications Hub Technical Specifications</w:t>
              </w:r>
            </w:ins>
            <w:ins w:id="388" w:author="Gowling WLG" w:date="2025-04-07T10:37:00Z" w16du:dateUtc="2025-04-07T09:37:00Z">
              <w:r>
                <w:rPr>
                  <w:rFonts w:cs="Arial"/>
                </w:rPr>
                <w:t xml:space="preserve">.  </w:t>
              </w:r>
            </w:ins>
          </w:p>
        </w:tc>
      </w:tr>
    </w:tbl>
    <w:p w14:paraId="7FC2FBD1" w14:textId="77777777" w:rsidR="005369B0" w:rsidRDefault="005369B0" w:rsidP="00A41BCE">
      <w:pPr>
        <w:autoSpaceDE w:val="0"/>
        <w:autoSpaceDN w:val="0"/>
        <w:adjustRightInd w:val="0"/>
        <w:spacing w:after="200" w:line="276" w:lineRule="auto"/>
        <w:rPr>
          <w:rFonts w:cs="Arial"/>
          <w:b/>
          <w:bCs/>
          <w:u w:val="single"/>
        </w:rPr>
      </w:pPr>
      <w:r>
        <w:rPr>
          <w:rFonts w:cs="Arial"/>
          <w:b/>
          <w:bCs/>
          <w:u w:val="single"/>
        </w:rPr>
        <w:br w:type="page"/>
      </w:r>
    </w:p>
    <w:p w14:paraId="0EDAF301" w14:textId="2AB513BD" w:rsidR="00A41BCE" w:rsidRPr="009D4842" w:rsidRDefault="00A41BCE" w:rsidP="00A41BCE">
      <w:pPr>
        <w:autoSpaceDE w:val="0"/>
        <w:autoSpaceDN w:val="0"/>
        <w:adjustRightInd w:val="0"/>
        <w:spacing w:after="200" w:line="276" w:lineRule="auto"/>
        <w:rPr>
          <w:rFonts w:cs="Arial"/>
          <w:b/>
          <w:bCs/>
          <w:u w:val="single"/>
        </w:rPr>
      </w:pPr>
      <w:r w:rsidRPr="009D4842">
        <w:rPr>
          <w:rFonts w:cs="Arial"/>
          <w:b/>
          <w:bCs/>
          <w:u w:val="single"/>
        </w:rPr>
        <w:lastRenderedPageBreak/>
        <w:t xml:space="preserve">SEC, Section </w:t>
      </w:r>
      <w:r>
        <w:rPr>
          <w:rFonts w:cs="Arial"/>
          <w:b/>
          <w:bCs/>
          <w:u w:val="single"/>
        </w:rPr>
        <w:t>F2</w:t>
      </w:r>
      <w:r w:rsidRPr="009D4842">
        <w:rPr>
          <w:rFonts w:cs="Arial"/>
          <w:b/>
          <w:bCs/>
          <w:u w:val="single"/>
        </w:rPr>
        <w:t xml:space="preserve"> (</w:t>
      </w:r>
      <w:r>
        <w:rPr>
          <w:rFonts w:cs="Arial"/>
          <w:b/>
          <w:bCs/>
          <w:u w:val="single"/>
        </w:rPr>
        <w:t>Central Products List</w:t>
      </w:r>
      <w:r w:rsidRPr="009D4842">
        <w:rPr>
          <w:rFonts w:cs="Arial"/>
          <w:b/>
          <w:bCs/>
          <w:u w:val="single"/>
        </w:rPr>
        <w:t>)</w:t>
      </w:r>
      <w:r>
        <w:rPr>
          <w:rFonts w:cs="Arial"/>
          <w:b/>
          <w:bCs/>
          <w:u w:val="single"/>
        </w:rPr>
        <w:t>, add new sections as follows:</w:t>
      </w:r>
    </w:p>
    <w:p w14:paraId="75490C1A" w14:textId="4F3AE531" w:rsidR="00A41BCE" w:rsidRPr="00A41BCE" w:rsidRDefault="00A41BCE" w:rsidP="00A41BCE">
      <w:pPr>
        <w:autoSpaceDE w:val="0"/>
        <w:autoSpaceDN w:val="0"/>
        <w:adjustRightInd w:val="0"/>
        <w:spacing w:after="200" w:line="276" w:lineRule="auto"/>
        <w:ind w:left="851" w:hanging="851"/>
        <w:rPr>
          <w:ins w:id="389" w:author="Gowling WLG" w:date="2025-04-07T11:10:00Z" w16du:dateUtc="2025-04-07T10:10:00Z"/>
          <w:rFonts w:cs="Arial"/>
          <w:b/>
          <w:bCs/>
        </w:rPr>
      </w:pPr>
      <w:ins w:id="390" w:author="Gowling WLG" w:date="2025-04-07T11:10:00Z" w16du:dateUtc="2025-04-07T10:10:00Z">
        <w:r>
          <w:rPr>
            <w:rFonts w:cs="Arial"/>
            <w:b/>
            <w:bCs/>
          </w:rPr>
          <w:t>V</w:t>
        </w:r>
      </w:ins>
      <w:ins w:id="391" w:author="Gowling WLG" w:date="2025-04-07T17:45:00Z" w16du:dateUtc="2025-04-07T16:45:00Z">
        <w:r w:rsidR="00D57D33">
          <w:rPr>
            <w:rFonts w:cs="Arial"/>
            <w:b/>
            <w:bCs/>
          </w:rPr>
          <w:t xml:space="preserve">irtual </w:t>
        </w:r>
      </w:ins>
      <w:ins w:id="392" w:author="Gowling WLG" w:date="2025-04-07T11:10:00Z" w16du:dateUtc="2025-04-07T10:10:00Z">
        <w:r>
          <w:rPr>
            <w:rFonts w:cs="Arial"/>
            <w:b/>
            <w:bCs/>
          </w:rPr>
          <w:t>WAN Devices</w:t>
        </w:r>
      </w:ins>
    </w:p>
    <w:p w14:paraId="0A8EEA46" w14:textId="2CB27E18" w:rsidR="00A41BCE" w:rsidRDefault="00A41BCE" w:rsidP="00A41BCE">
      <w:pPr>
        <w:autoSpaceDE w:val="0"/>
        <w:autoSpaceDN w:val="0"/>
        <w:adjustRightInd w:val="0"/>
        <w:spacing w:after="200" w:line="276" w:lineRule="auto"/>
        <w:ind w:left="851" w:hanging="851"/>
        <w:rPr>
          <w:ins w:id="393" w:author="Gowling WLG" w:date="2025-04-07T11:11:00Z" w16du:dateUtc="2025-04-07T10:11:00Z"/>
          <w:rFonts w:cs="Arial"/>
        </w:rPr>
      </w:pPr>
      <w:ins w:id="394" w:author="Gowling WLG" w:date="2025-04-07T11:10:00Z" w16du:dateUtc="2025-04-07T10:10:00Z">
        <w:r>
          <w:rPr>
            <w:rFonts w:cs="Arial"/>
          </w:rPr>
          <w:t>F2</w:t>
        </w:r>
      </w:ins>
      <w:ins w:id="395" w:author="Gowling WLG" w:date="2025-04-07T11:08:00Z" w16du:dateUtc="2025-04-07T10:08:00Z">
        <w:r>
          <w:rPr>
            <w:rFonts w:cs="Arial"/>
          </w:rPr>
          <w:t>.</w:t>
        </w:r>
      </w:ins>
      <w:ins w:id="396" w:author="Gowling WLG" w:date="2025-04-07T11:10:00Z" w16du:dateUtc="2025-04-07T10:10:00Z">
        <w:r>
          <w:rPr>
            <w:rFonts w:cs="Arial"/>
          </w:rPr>
          <w:t>39</w:t>
        </w:r>
      </w:ins>
      <w:ins w:id="397" w:author="Gowling WLG" w:date="2025-04-07T11:08:00Z" w16du:dateUtc="2025-04-07T10:08:00Z">
        <w:r>
          <w:rPr>
            <w:rFonts w:cs="Arial"/>
          </w:rPr>
          <w:t xml:space="preserve"> </w:t>
        </w:r>
        <w:r>
          <w:rPr>
            <w:rFonts w:cs="Arial"/>
          </w:rPr>
          <w:tab/>
        </w:r>
      </w:ins>
      <w:ins w:id="398" w:author="Gowling WLG" w:date="2025-04-07T11:10:00Z" w16du:dateUtc="2025-04-07T10:10:00Z">
        <w:r>
          <w:rPr>
            <w:rFonts w:cs="Arial"/>
          </w:rPr>
          <w:t>V</w:t>
        </w:r>
      </w:ins>
      <w:ins w:id="399" w:author="Gowling WLG" w:date="2025-04-07T17:45:00Z" w16du:dateUtc="2025-04-07T16:45:00Z">
        <w:r w:rsidR="00D57D33">
          <w:rPr>
            <w:rFonts w:cs="Arial"/>
          </w:rPr>
          <w:t xml:space="preserve">irtual </w:t>
        </w:r>
      </w:ins>
      <w:ins w:id="400" w:author="Gowling WLG" w:date="2025-04-07T11:10:00Z" w16du:dateUtc="2025-04-07T10:10:00Z">
        <w:r>
          <w:rPr>
            <w:rFonts w:cs="Arial"/>
          </w:rPr>
          <w:t xml:space="preserve">WAN Devices are Type 2 Devices, so they are not identified in the Central </w:t>
        </w:r>
      </w:ins>
      <w:ins w:id="401" w:author="Gowling WLG" w:date="2025-04-07T11:11:00Z" w16du:dateUtc="2025-04-07T10:11:00Z">
        <w:r>
          <w:rPr>
            <w:rFonts w:cs="Arial"/>
          </w:rPr>
          <w:t xml:space="preserve">Products List and have no SMI Status. </w:t>
        </w:r>
      </w:ins>
    </w:p>
    <w:p w14:paraId="2D2E7CD0" w14:textId="5AC9F812" w:rsidR="00856D9B" w:rsidRDefault="00A41BCE" w:rsidP="00F04907">
      <w:pPr>
        <w:autoSpaceDE w:val="0"/>
        <w:autoSpaceDN w:val="0"/>
        <w:adjustRightInd w:val="0"/>
        <w:spacing w:after="200" w:line="276" w:lineRule="auto"/>
        <w:ind w:left="851" w:hanging="851"/>
        <w:rPr>
          <w:ins w:id="402" w:author="Gowling WLG" w:date="2025-04-07T17:08:00Z" w16du:dateUtc="2025-04-07T16:08:00Z"/>
          <w:rFonts w:cs="Arial"/>
        </w:rPr>
      </w:pPr>
      <w:ins w:id="403" w:author="Gowling WLG" w:date="2025-04-07T11:11:00Z" w16du:dateUtc="2025-04-07T10:11:00Z">
        <w:r>
          <w:rPr>
            <w:rFonts w:cs="Arial"/>
          </w:rPr>
          <w:t>F2.40</w:t>
        </w:r>
        <w:r>
          <w:rPr>
            <w:rFonts w:cs="Arial"/>
          </w:rPr>
          <w:tab/>
        </w:r>
      </w:ins>
      <w:ins w:id="404" w:author="Gowling WLG" w:date="2025-04-07T17:18:00Z" w16du:dateUtc="2025-04-07T16:18:00Z">
        <w:r w:rsidR="004C21B2">
          <w:rPr>
            <w:rFonts w:cs="Arial"/>
          </w:rPr>
          <w:t>The Security Sub-Committee shall maintain and make available to Parties a list of V</w:t>
        </w:r>
      </w:ins>
      <w:ins w:id="405" w:author="Gowling WLG" w:date="2025-04-07T17:37:00Z" w16du:dateUtc="2025-04-07T16:37:00Z">
        <w:r w:rsidR="00832AF0">
          <w:rPr>
            <w:rFonts w:cs="Arial"/>
          </w:rPr>
          <w:t xml:space="preserve">irtual </w:t>
        </w:r>
      </w:ins>
      <w:ins w:id="406" w:author="Gowling WLG" w:date="2025-04-07T17:18:00Z" w16du:dateUtc="2025-04-07T16:18:00Z">
        <w:r w:rsidR="004C21B2">
          <w:rPr>
            <w:rFonts w:cs="Arial"/>
          </w:rPr>
          <w:t>WAN Device Models</w:t>
        </w:r>
        <w:r w:rsidR="004C21B2" w:rsidRPr="00F04907">
          <w:rPr>
            <w:rFonts w:cs="Arial"/>
          </w:rPr>
          <w:t xml:space="preserve"> </w:t>
        </w:r>
      </w:ins>
      <w:ins w:id="407" w:author="Gowling WLG" w:date="2025-04-07T17:19:00Z" w16du:dateUtc="2025-04-07T16:19:00Z">
        <w:r w:rsidR="004C21B2">
          <w:rPr>
            <w:rFonts w:cs="Arial"/>
          </w:rPr>
          <w:t xml:space="preserve">which </w:t>
        </w:r>
      </w:ins>
      <w:ins w:id="408" w:author="Gowling WLG" w:date="2025-04-07T11:12:00Z">
        <w:r w:rsidRPr="00F04907">
          <w:rPr>
            <w:rFonts w:cs="Arial"/>
          </w:rPr>
          <w:t xml:space="preserve">qualify to be issued with a </w:t>
        </w:r>
      </w:ins>
      <w:ins w:id="409" w:author="Gowling WLG" w:date="2025-04-07T17:02:00Z" w16du:dateUtc="2025-04-07T16:02:00Z">
        <w:r w:rsidR="00F04907">
          <w:rPr>
            <w:rFonts w:cs="Arial"/>
          </w:rPr>
          <w:t>V</w:t>
        </w:r>
      </w:ins>
      <w:ins w:id="410" w:author="Gowling WLG" w:date="2025-04-15T12:31:00Z" w16du:dateUtc="2025-04-15T11:31:00Z">
        <w:r w:rsidR="00187655">
          <w:rPr>
            <w:rFonts w:cs="Arial"/>
          </w:rPr>
          <w:t>WKI</w:t>
        </w:r>
      </w:ins>
      <w:ins w:id="411" w:author="Gowling WLG" w:date="2025-04-07T17:11:00Z" w16du:dateUtc="2025-04-07T16:11:00Z">
        <w:r w:rsidR="00856D9B">
          <w:rPr>
            <w:rFonts w:cs="Arial"/>
          </w:rPr>
          <w:t xml:space="preserve"> Device </w:t>
        </w:r>
      </w:ins>
      <w:ins w:id="412" w:author="Gowling WLG" w:date="2025-04-07T17:02:00Z" w16du:dateUtc="2025-04-07T16:02:00Z">
        <w:r w:rsidR="00F04907">
          <w:rPr>
            <w:rFonts w:cs="Arial"/>
          </w:rPr>
          <w:t>C</w:t>
        </w:r>
      </w:ins>
      <w:ins w:id="413" w:author="Gowling WLG" w:date="2025-04-07T11:12:00Z">
        <w:r w:rsidRPr="00F04907">
          <w:rPr>
            <w:rFonts w:cs="Arial"/>
          </w:rPr>
          <w:t>ertificate</w:t>
        </w:r>
      </w:ins>
      <w:ins w:id="414" w:author="Gowling WLG" w:date="2025-04-15T12:31:00Z" w16du:dateUtc="2025-04-15T11:31:00Z">
        <w:r w:rsidR="00187655">
          <w:rPr>
            <w:rFonts w:cs="Arial"/>
          </w:rPr>
          <w:t xml:space="preserve">, as </w:t>
        </w:r>
      </w:ins>
      <w:ins w:id="415" w:author="Gowling WLG" w:date="2025-04-15T12:32:00Z" w16du:dateUtc="2025-04-15T11:32:00Z">
        <w:r w:rsidR="00187655">
          <w:rPr>
            <w:rFonts w:cs="Arial"/>
          </w:rPr>
          <w:t>further described in Sections F2.41</w:t>
        </w:r>
      </w:ins>
      <w:ins w:id="416" w:author="Gowling WLG" w:date="2025-04-15T12:34:00Z" w16du:dateUtc="2025-04-15T11:34:00Z">
        <w:r w:rsidR="007620D7">
          <w:rPr>
            <w:rFonts w:cs="Arial"/>
          </w:rPr>
          <w:t xml:space="preserve"> to </w:t>
        </w:r>
      </w:ins>
      <w:ins w:id="417" w:author="Gowling WLG" w:date="2025-04-15T12:32:00Z" w16du:dateUtc="2025-04-15T11:32:00Z">
        <w:r w:rsidR="00187655">
          <w:rPr>
            <w:rFonts w:cs="Arial"/>
          </w:rPr>
          <w:t>F2.4</w:t>
        </w:r>
      </w:ins>
      <w:ins w:id="418" w:author="Gowling WLG" w:date="2025-04-22T10:45:00Z" w16du:dateUtc="2025-04-22T09:45:00Z">
        <w:r w:rsidR="00131815">
          <w:rPr>
            <w:rFonts w:cs="Arial"/>
          </w:rPr>
          <w:t>3</w:t>
        </w:r>
      </w:ins>
      <w:ins w:id="419" w:author="Gowling WLG" w:date="2025-04-15T12:34:00Z" w16du:dateUtc="2025-04-15T11:34:00Z">
        <w:r w:rsidR="007620D7">
          <w:rPr>
            <w:rFonts w:cs="Arial"/>
          </w:rPr>
          <w:t xml:space="preserve"> (inclusive)</w:t>
        </w:r>
      </w:ins>
      <w:ins w:id="420" w:author="Gowling WLG" w:date="2025-04-07T17:19:00Z" w16du:dateUtc="2025-04-07T16:19:00Z">
        <w:r w:rsidR="004C21B2">
          <w:rPr>
            <w:rFonts w:cs="Arial"/>
          </w:rPr>
          <w:t>.</w:t>
        </w:r>
      </w:ins>
      <w:ins w:id="421" w:author="Gowling WLG" w:date="2025-04-07T17:09:00Z" w16du:dateUtc="2025-04-07T16:09:00Z">
        <w:r w:rsidR="00856D9B">
          <w:rPr>
            <w:rFonts w:cs="Arial"/>
          </w:rPr>
          <w:t xml:space="preserve">  </w:t>
        </w:r>
      </w:ins>
      <w:ins w:id="422" w:author="Gowling WLG" w:date="2025-04-07T17:08:00Z" w16du:dateUtc="2025-04-07T16:08:00Z">
        <w:r w:rsidR="00856D9B">
          <w:rPr>
            <w:rFonts w:cs="Arial"/>
          </w:rPr>
          <w:t xml:space="preserve"> </w:t>
        </w:r>
      </w:ins>
      <w:ins w:id="423" w:author="Gowling WLG" w:date="2025-04-07T17:02:00Z" w16du:dateUtc="2025-04-07T16:02:00Z">
        <w:r w:rsidR="00F04907">
          <w:rPr>
            <w:rFonts w:cs="Arial"/>
          </w:rPr>
          <w:t xml:space="preserve"> </w:t>
        </w:r>
      </w:ins>
    </w:p>
    <w:p w14:paraId="24206F6E" w14:textId="37758024" w:rsidR="00856D9B" w:rsidRPr="00F04907" w:rsidRDefault="00856D9B" w:rsidP="00856D9B">
      <w:pPr>
        <w:autoSpaceDE w:val="0"/>
        <w:autoSpaceDN w:val="0"/>
        <w:adjustRightInd w:val="0"/>
        <w:spacing w:after="200" w:line="276" w:lineRule="auto"/>
        <w:ind w:left="851" w:hanging="851"/>
        <w:rPr>
          <w:ins w:id="424" w:author="Gowling WLG" w:date="2025-04-07T17:08:00Z" w16du:dateUtc="2025-04-07T16:08:00Z"/>
          <w:rFonts w:cs="Arial"/>
        </w:rPr>
      </w:pPr>
      <w:ins w:id="425" w:author="Gowling WLG" w:date="2025-04-07T17:10:00Z" w16du:dateUtc="2025-04-07T16:10:00Z">
        <w:r>
          <w:rPr>
            <w:rFonts w:cs="Arial"/>
          </w:rPr>
          <w:t>F2.41</w:t>
        </w:r>
        <w:r>
          <w:rPr>
            <w:rFonts w:cs="Arial"/>
          </w:rPr>
          <w:tab/>
        </w:r>
        <w:r w:rsidRPr="00F04907">
          <w:rPr>
            <w:rFonts w:cs="Arial"/>
          </w:rPr>
          <w:t xml:space="preserve">In order to </w:t>
        </w:r>
        <w:r>
          <w:rPr>
            <w:rFonts w:cs="Arial"/>
          </w:rPr>
          <w:t xml:space="preserve">be added to </w:t>
        </w:r>
      </w:ins>
      <w:ins w:id="426" w:author="Gowling WLG" w:date="2025-04-07T17:21:00Z" w16du:dateUtc="2025-04-07T16:21:00Z">
        <w:r w:rsidR="004C21B2">
          <w:rPr>
            <w:rFonts w:cs="Arial"/>
          </w:rPr>
          <w:t xml:space="preserve">such </w:t>
        </w:r>
      </w:ins>
      <w:ins w:id="427" w:author="Gowling WLG" w:date="2025-04-07T17:10:00Z" w16du:dateUtc="2025-04-07T16:10:00Z">
        <w:r>
          <w:rPr>
            <w:rFonts w:cs="Arial"/>
          </w:rPr>
          <w:t xml:space="preserve">list, the </w:t>
        </w:r>
      </w:ins>
      <w:ins w:id="428" w:author="Gowling WLG" w:date="2025-04-07T17:35:00Z" w16du:dateUtc="2025-04-07T16:35:00Z">
        <w:r w:rsidR="00832AF0">
          <w:rPr>
            <w:rFonts w:cs="Arial"/>
          </w:rPr>
          <w:t xml:space="preserve">VWD </w:t>
        </w:r>
      </w:ins>
      <w:ins w:id="429" w:author="Gowling WLG" w:date="2025-04-07T17:08:00Z" w16du:dateUtc="2025-04-07T16:08:00Z">
        <w:r>
          <w:rPr>
            <w:rFonts w:cs="Arial"/>
          </w:rPr>
          <w:t>M</w:t>
        </w:r>
        <w:r w:rsidRPr="00F04907">
          <w:rPr>
            <w:rFonts w:cs="Arial"/>
          </w:rPr>
          <w:t>anufacturer of the V</w:t>
        </w:r>
      </w:ins>
      <w:ins w:id="430" w:author="Gowling WLG" w:date="2025-04-07T17:37:00Z" w16du:dateUtc="2025-04-07T16:37:00Z">
        <w:r w:rsidR="00832AF0">
          <w:rPr>
            <w:rFonts w:cs="Arial"/>
          </w:rPr>
          <w:t xml:space="preserve">irtual </w:t>
        </w:r>
      </w:ins>
      <w:ins w:id="431" w:author="Gowling WLG" w:date="2025-04-07T17:08:00Z" w16du:dateUtc="2025-04-07T16:08:00Z">
        <w:r w:rsidRPr="00F04907">
          <w:rPr>
            <w:rFonts w:cs="Arial"/>
          </w:rPr>
          <w:t xml:space="preserve">WAN </w:t>
        </w:r>
        <w:r>
          <w:rPr>
            <w:rFonts w:cs="Arial"/>
          </w:rPr>
          <w:t>D</w:t>
        </w:r>
        <w:r w:rsidRPr="00F04907">
          <w:rPr>
            <w:rFonts w:cs="Arial"/>
          </w:rPr>
          <w:t xml:space="preserve">evice </w:t>
        </w:r>
      </w:ins>
      <w:ins w:id="432" w:author="Gowling WLG" w:date="2025-04-07T17:11:00Z" w16du:dateUtc="2025-04-07T16:11:00Z">
        <w:r>
          <w:rPr>
            <w:rFonts w:cs="Arial"/>
          </w:rPr>
          <w:t xml:space="preserve">Model </w:t>
        </w:r>
      </w:ins>
      <w:ins w:id="433" w:author="Gowling WLG" w:date="2025-04-07T17:08:00Z" w16du:dateUtc="2025-04-07T16:08:00Z">
        <w:r w:rsidRPr="00F04907">
          <w:rPr>
            <w:rFonts w:cs="Arial"/>
          </w:rPr>
          <w:t>must provide a statement to S</w:t>
        </w:r>
        <w:r>
          <w:rPr>
            <w:rFonts w:cs="Arial"/>
          </w:rPr>
          <w:t>ecurity Sub-Committee s</w:t>
        </w:r>
        <w:r w:rsidRPr="00F04907">
          <w:rPr>
            <w:rFonts w:cs="Arial"/>
          </w:rPr>
          <w:t>tating that: </w:t>
        </w:r>
      </w:ins>
    </w:p>
    <w:p w14:paraId="0D3C32C6" w14:textId="5B5A5D2D" w:rsidR="00A41BCE" w:rsidRPr="00F04907" w:rsidRDefault="004C21B2" w:rsidP="004C21B2">
      <w:pPr>
        <w:autoSpaceDE w:val="0"/>
        <w:autoSpaceDN w:val="0"/>
        <w:adjustRightInd w:val="0"/>
        <w:spacing w:after="200" w:line="276" w:lineRule="auto"/>
        <w:ind w:left="1418" w:hanging="568"/>
        <w:rPr>
          <w:ins w:id="434" w:author="Gowling WLG" w:date="2025-04-07T11:12:00Z"/>
          <w:rFonts w:cs="Arial"/>
        </w:rPr>
      </w:pPr>
      <w:ins w:id="435" w:author="Gowling WLG" w:date="2025-04-07T17:20:00Z" w16du:dateUtc="2025-04-07T16:20:00Z">
        <w:r>
          <w:rPr>
            <w:rFonts w:cs="Arial"/>
          </w:rPr>
          <w:t>(a)</w:t>
        </w:r>
        <w:r>
          <w:rPr>
            <w:rFonts w:cs="Arial"/>
          </w:rPr>
          <w:tab/>
          <w:t>t</w:t>
        </w:r>
      </w:ins>
      <w:ins w:id="436" w:author="Gowling WLG" w:date="2025-04-07T11:12:00Z">
        <w:r w:rsidR="00A41BCE" w:rsidRPr="00F04907">
          <w:rPr>
            <w:rFonts w:cs="Arial"/>
          </w:rPr>
          <w:t xml:space="preserve">he </w:t>
        </w:r>
      </w:ins>
      <w:ins w:id="437" w:author="Gowling WLG" w:date="2025-04-07T17:20:00Z" w16du:dateUtc="2025-04-07T16:20:00Z">
        <w:r>
          <w:rPr>
            <w:rFonts w:cs="Arial"/>
          </w:rPr>
          <w:t>D</w:t>
        </w:r>
      </w:ins>
      <w:ins w:id="438" w:author="Gowling WLG" w:date="2025-04-07T11:12:00Z">
        <w:r w:rsidR="00A41BCE" w:rsidRPr="00F04907">
          <w:rPr>
            <w:rFonts w:cs="Arial"/>
          </w:rPr>
          <w:t xml:space="preserve">evice </w:t>
        </w:r>
      </w:ins>
      <w:ins w:id="439" w:author="Gowling WLG" w:date="2025-04-07T17:20:00Z" w16du:dateUtc="2025-04-07T16:20:00Z">
        <w:r>
          <w:rPr>
            <w:rFonts w:cs="Arial"/>
          </w:rPr>
          <w:t>M</w:t>
        </w:r>
      </w:ins>
      <w:ins w:id="440" w:author="Gowling WLG" w:date="2025-04-07T11:12:00Z">
        <w:r w:rsidR="00A41BCE" w:rsidRPr="00F04907">
          <w:rPr>
            <w:rFonts w:cs="Arial"/>
          </w:rPr>
          <w:t>odel meets the interface requirements of a V</w:t>
        </w:r>
      </w:ins>
      <w:ins w:id="441" w:author="Gowling WLG" w:date="2025-04-07T17:20:00Z" w16du:dateUtc="2025-04-07T16:20:00Z">
        <w:r>
          <w:rPr>
            <w:rFonts w:cs="Arial"/>
          </w:rPr>
          <w:t xml:space="preserve">irtual </w:t>
        </w:r>
      </w:ins>
      <w:ins w:id="442" w:author="Gowling WLG" w:date="2025-04-07T11:12:00Z">
        <w:r w:rsidR="00A41BCE" w:rsidRPr="00F04907">
          <w:rPr>
            <w:rFonts w:cs="Arial"/>
          </w:rPr>
          <w:t>W</w:t>
        </w:r>
      </w:ins>
      <w:ins w:id="443" w:author="Gowling WLG" w:date="2025-04-07T17:20:00Z" w16du:dateUtc="2025-04-07T16:20:00Z">
        <w:r>
          <w:rPr>
            <w:rFonts w:cs="Arial"/>
          </w:rPr>
          <w:t xml:space="preserve">AN </w:t>
        </w:r>
      </w:ins>
      <w:ins w:id="444" w:author="Gowling WLG" w:date="2025-04-07T11:12:00Z">
        <w:r w:rsidR="00A41BCE" w:rsidRPr="00F04907">
          <w:rPr>
            <w:rFonts w:cs="Arial"/>
          </w:rPr>
          <w:t>D</w:t>
        </w:r>
      </w:ins>
      <w:ins w:id="445" w:author="Gowling WLG" w:date="2025-04-07T17:20:00Z" w16du:dateUtc="2025-04-07T16:20:00Z">
        <w:r>
          <w:rPr>
            <w:rFonts w:cs="Arial"/>
          </w:rPr>
          <w:t>evice</w:t>
        </w:r>
      </w:ins>
      <w:ins w:id="446" w:author="Gowling WLG" w:date="2025-04-07T11:12:00Z">
        <w:r w:rsidR="00A41BCE" w:rsidRPr="00F04907">
          <w:rPr>
            <w:rFonts w:cs="Arial"/>
          </w:rPr>
          <w:t xml:space="preserve"> as set out in the V</w:t>
        </w:r>
      </w:ins>
      <w:ins w:id="447" w:author="Gowling WLG" w:date="2025-04-07T17:20:00Z" w16du:dateUtc="2025-04-07T16:20:00Z">
        <w:r>
          <w:rPr>
            <w:rFonts w:cs="Arial"/>
          </w:rPr>
          <w:t xml:space="preserve">irtual WAN </w:t>
        </w:r>
      </w:ins>
      <w:ins w:id="448" w:author="Gowling WLG" w:date="2025-04-07T17:21:00Z" w16du:dateUtc="2025-04-07T16:21:00Z">
        <w:r>
          <w:rPr>
            <w:rFonts w:cs="Arial"/>
          </w:rPr>
          <w:t xml:space="preserve">Provider </w:t>
        </w:r>
      </w:ins>
      <w:ins w:id="449" w:author="Gowling WLG" w:date="2025-04-07T11:12:00Z">
        <w:r w:rsidR="00A41BCE" w:rsidRPr="00F04907">
          <w:rPr>
            <w:rFonts w:cs="Arial"/>
          </w:rPr>
          <w:t>I</w:t>
        </w:r>
      </w:ins>
      <w:ins w:id="450" w:author="Gowling WLG" w:date="2025-04-07T17:21:00Z" w16du:dateUtc="2025-04-07T16:21:00Z">
        <w:r>
          <w:rPr>
            <w:rFonts w:cs="Arial"/>
          </w:rPr>
          <w:t xml:space="preserve">nterface </w:t>
        </w:r>
      </w:ins>
      <w:ins w:id="451" w:author="Gowling WLG" w:date="2025-04-07T11:12:00Z">
        <w:r w:rsidR="00A41BCE" w:rsidRPr="00F04907">
          <w:rPr>
            <w:rFonts w:cs="Arial"/>
          </w:rPr>
          <w:t>S</w:t>
        </w:r>
      </w:ins>
      <w:ins w:id="452" w:author="Gowling WLG" w:date="2025-04-07T17:21:00Z" w16du:dateUtc="2025-04-07T16:21:00Z">
        <w:r>
          <w:rPr>
            <w:rFonts w:cs="Arial"/>
          </w:rPr>
          <w:t>pecification;</w:t>
        </w:r>
      </w:ins>
    </w:p>
    <w:p w14:paraId="597492EC" w14:textId="5C155023" w:rsidR="00A41BCE" w:rsidRPr="00F04907" w:rsidRDefault="004C21B2" w:rsidP="004C21B2">
      <w:pPr>
        <w:autoSpaceDE w:val="0"/>
        <w:autoSpaceDN w:val="0"/>
        <w:adjustRightInd w:val="0"/>
        <w:spacing w:after="200" w:line="276" w:lineRule="auto"/>
        <w:ind w:left="1418" w:hanging="568"/>
        <w:rPr>
          <w:ins w:id="453" w:author="Gowling WLG" w:date="2025-04-07T11:12:00Z"/>
          <w:rFonts w:cs="Arial"/>
        </w:rPr>
      </w:pPr>
      <w:ins w:id="454" w:author="Gowling WLG" w:date="2025-04-07T17:21:00Z" w16du:dateUtc="2025-04-07T16:21:00Z">
        <w:r>
          <w:rPr>
            <w:rFonts w:cs="Arial"/>
          </w:rPr>
          <w:t>(b)</w:t>
        </w:r>
        <w:r>
          <w:rPr>
            <w:rFonts w:cs="Arial"/>
          </w:rPr>
          <w:tab/>
          <w:t>t</w:t>
        </w:r>
      </w:ins>
      <w:ins w:id="455" w:author="Gowling WLG" w:date="2025-04-07T11:12:00Z">
        <w:r w:rsidR="00A41BCE" w:rsidRPr="00F04907">
          <w:rPr>
            <w:rFonts w:cs="Arial"/>
          </w:rPr>
          <w:t xml:space="preserve">he </w:t>
        </w:r>
      </w:ins>
      <w:ins w:id="456" w:author="Gowling WLG" w:date="2025-04-07T17:21:00Z" w16du:dateUtc="2025-04-07T16:21:00Z">
        <w:r>
          <w:rPr>
            <w:rFonts w:cs="Arial"/>
          </w:rPr>
          <w:t>D</w:t>
        </w:r>
      </w:ins>
      <w:ins w:id="457" w:author="Gowling WLG" w:date="2025-04-07T11:12:00Z">
        <w:r w:rsidR="00A41BCE" w:rsidRPr="00F04907">
          <w:rPr>
            <w:rFonts w:cs="Arial"/>
          </w:rPr>
          <w:t xml:space="preserve">evice </w:t>
        </w:r>
      </w:ins>
      <w:ins w:id="458" w:author="Gowling WLG" w:date="2025-04-07T17:21:00Z" w16du:dateUtc="2025-04-07T16:21:00Z">
        <w:r>
          <w:rPr>
            <w:rFonts w:cs="Arial"/>
          </w:rPr>
          <w:t>M</w:t>
        </w:r>
      </w:ins>
      <w:ins w:id="459" w:author="Gowling WLG" w:date="2025-04-07T11:12:00Z">
        <w:r w:rsidR="00A41BCE" w:rsidRPr="00F04907">
          <w:rPr>
            <w:rFonts w:cs="Arial"/>
          </w:rPr>
          <w:t xml:space="preserve">odel </w:t>
        </w:r>
      </w:ins>
      <w:ins w:id="460" w:author="Gowling WLG" w:date="2025-04-07T17:22:00Z" w16du:dateUtc="2025-04-07T16:22:00Z">
        <w:r>
          <w:rPr>
            <w:rFonts w:cs="Arial"/>
          </w:rPr>
          <w:t>meets</w:t>
        </w:r>
      </w:ins>
      <w:ins w:id="461" w:author="Gowling WLG" w:date="2025-04-07T17:23:00Z" w16du:dateUtc="2025-04-07T16:23:00Z">
        <w:r>
          <w:rPr>
            <w:rFonts w:cs="Arial"/>
          </w:rPr>
          <w:t xml:space="preserve"> </w:t>
        </w:r>
      </w:ins>
      <w:ins w:id="462" w:author="Gowling WLG" w:date="2025-04-07T11:12:00Z">
        <w:r w:rsidR="00A41BCE" w:rsidRPr="00F04907">
          <w:rPr>
            <w:rFonts w:cs="Arial"/>
          </w:rPr>
          <w:t>the principles of ETSI 303 645</w:t>
        </w:r>
      </w:ins>
      <w:ins w:id="463" w:author="Gowling WLG" w:date="2025-04-07T17:23:00Z" w16du:dateUtc="2025-04-07T16:23:00Z">
        <w:r>
          <w:rPr>
            <w:rFonts w:cs="Arial"/>
          </w:rPr>
          <w:t xml:space="preserve"> </w:t>
        </w:r>
      </w:ins>
      <w:ins w:id="464" w:author="Gowling WLG" w:date="2025-04-14T16:59:00Z">
        <w:r w:rsidR="00CD6C21" w:rsidRPr="00CD6C21">
          <w:rPr>
            <w:rFonts w:cs="Arial"/>
          </w:rPr>
          <w:t>(or is capable of being upgraded to meet such principles within such time period as the Security Sub-Committee specifies)</w:t>
        </w:r>
      </w:ins>
      <w:ins w:id="465" w:author="Gowling WLG" w:date="2025-04-07T17:24:00Z" w16du:dateUtc="2025-04-07T16:24:00Z">
        <w:r>
          <w:rPr>
            <w:rFonts w:cs="Arial"/>
          </w:rPr>
          <w:t xml:space="preserve">; </w:t>
        </w:r>
      </w:ins>
      <w:ins w:id="466" w:author="Gowling WLG" w:date="2025-04-07T11:12:00Z">
        <w:r w:rsidR="00A41BCE" w:rsidRPr="00F04907">
          <w:rPr>
            <w:rFonts w:cs="Arial"/>
          </w:rPr>
          <w:t>and </w:t>
        </w:r>
      </w:ins>
    </w:p>
    <w:p w14:paraId="68353C07" w14:textId="4ECF71E0" w:rsidR="00A41BCE" w:rsidRPr="00F04907" w:rsidRDefault="004C21B2" w:rsidP="004C21B2">
      <w:pPr>
        <w:autoSpaceDE w:val="0"/>
        <w:autoSpaceDN w:val="0"/>
        <w:adjustRightInd w:val="0"/>
        <w:spacing w:after="200" w:line="276" w:lineRule="auto"/>
        <w:ind w:left="1418" w:hanging="568"/>
        <w:rPr>
          <w:ins w:id="467" w:author="Gowling WLG" w:date="2025-04-07T11:12:00Z"/>
          <w:rFonts w:cs="Arial"/>
        </w:rPr>
      </w:pPr>
      <w:ins w:id="468" w:author="Gowling WLG" w:date="2025-04-07T17:24:00Z" w16du:dateUtc="2025-04-07T16:24:00Z">
        <w:r>
          <w:rPr>
            <w:rFonts w:cs="Arial"/>
          </w:rPr>
          <w:t>(c)</w:t>
        </w:r>
        <w:r>
          <w:rPr>
            <w:rFonts w:cs="Arial"/>
          </w:rPr>
          <w:tab/>
          <w:t>t</w:t>
        </w:r>
      </w:ins>
      <w:ins w:id="469" w:author="Gowling WLG" w:date="2025-04-07T11:12:00Z">
        <w:r w:rsidR="00A41BCE" w:rsidRPr="00F04907">
          <w:rPr>
            <w:rFonts w:cs="Arial"/>
          </w:rPr>
          <w:t xml:space="preserve">he </w:t>
        </w:r>
      </w:ins>
      <w:ins w:id="470" w:author="Gowling WLG" w:date="2025-04-14T16:59:00Z" w16du:dateUtc="2025-04-14T15:59:00Z">
        <w:r w:rsidR="00CD6C21">
          <w:rPr>
            <w:rFonts w:cs="Arial"/>
          </w:rPr>
          <w:t xml:space="preserve">virtual </w:t>
        </w:r>
      </w:ins>
      <w:ins w:id="471" w:author="Gowling WLG" w:date="2025-04-11T17:43:00Z" w16du:dateUtc="2025-04-11T16:43:00Z">
        <w:r w:rsidR="006E2F12">
          <w:rPr>
            <w:rFonts w:cs="Arial"/>
          </w:rPr>
          <w:t xml:space="preserve">WAN </w:t>
        </w:r>
      </w:ins>
      <w:ins w:id="472" w:author="Gowling WLG" w:date="2025-04-07T17:24:00Z" w16du:dateUtc="2025-04-07T16:24:00Z">
        <w:r>
          <w:rPr>
            <w:rFonts w:cs="Arial"/>
          </w:rPr>
          <w:t>f</w:t>
        </w:r>
      </w:ins>
      <w:ins w:id="473" w:author="Gowling WLG" w:date="2025-04-07T11:12:00Z">
        <w:r w:rsidR="00A41BCE" w:rsidRPr="00F04907">
          <w:rPr>
            <w:rFonts w:cs="Arial"/>
          </w:rPr>
          <w:t xml:space="preserve">unctionality of the </w:t>
        </w:r>
      </w:ins>
      <w:ins w:id="474" w:author="Gowling WLG" w:date="2025-04-07T17:24:00Z" w16du:dateUtc="2025-04-07T16:24:00Z">
        <w:r>
          <w:rPr>
            <w:rFonts w:cs="Arial"/>
          </w:rPr>
          <w:t>D</w:t>
        </w:r>
      </w:ins>
      <w:ins w:id="475" w:author="Gowling WLG" w:date="2025-04-07T11:12:00Z">
        <w:r w:rsidR="00A41BCE" w:rsidRPr="00F04907">
          <w:rPr>
            <w:rFonts w:cs="Arial"/>
          </w:rPr>
          <w:t xml:space="preserve">evice </w:t>
        </w:r>
      </w:ins>
      <w:ins w:id="476" w:author="Gowling WLG" w:date="2025-04-07T17:24:00Z" w16du:dateUtc="2025-04-07T16:24:00Z">
        <w:r>
          <w:rPr>
            <w:rFonts w:cs="Arial"/>
          </w:rPr>
          <w:t xml:space="preserve">Model </w:t>
        </w:r>
      </w:ins>
      <w:ins w:id="477" w:author="Gowling WLG" w:date="2025-04-07T11:12:00Z">
        <w:r w:rsidR="00A41BCE" w:rsidRPr="00F04907">
          <w:rPr>
            <w:rFonts w:cs="Arial"/>
          </w:rPr>
          <w:t xml:space="preserve">will </w:t>
        </w:r>
      </w:ins>
      <w:ins w:id="478" w:author="Gowling WLG" w:date="2025-04-07T17:26:00Z" w16du:dateUtc="2025-04-07T16:26:00Z">
        <w:r w:rsidR="00832AF0">
          <w:rPr>
            <w:rFonts w:cs="Arial"/>
          </w:rPr>
          <w:t xml:space="preserve">(i) </w:t>
        </w:r>
      </w:ins>
      <w:ins w:id="479" w:author="Gowling WLG" w:date="2025-04-07T11:12:00Z">
        <w:r w:rsidR="00A41BCE" w:rsidRPr="00F04907">
          <w:rPr>
            <w:rFonts w:cs="Arial"/>
          </w:rPr>
          <w:t xml:space="preserve">continue to operate </w:t>
        </w:r>
      </w:ins>
      <w:ins w:id="480" w:author="Gowling WLG" w:date="2025-04-07T17:26:00Z" w16du:dateUtc="2025-04-07T16:26:00Z">
        <w:r w:rsidR="00832AF0">
          <w:rPr>
            <w:rFonts w:cs="Arial"/>
          </w:rPr>
          <w:t xml:space="preserve">following a </w:t>
        </w:r>
      </w:ins>
      <w:ins w:id="481" w:author="Gowling WLG" w:date="2025-04-07T11:12:00Z">
        <w:r w:rsidR="00A41BCE" w:rsidRPr="00F04907">
          <w:rPr>
            <w:rFonts w:cs="Arial"/>
          </w:rPr>
          <w:t xml:space="preserve">change of </w:t>
        </w:r>
      </w:ins>
      <w:ins w:id="482" w:author="Gowling WLG" w:date="2025-04-07T17:26:00Z" w16du:dateUtc="2025-04-07T16:26:00Z">
        <w:r w:rsidR="00832AF0">
          <w:rPr>
            <w:rFonts w:cs="Arial"/>
          </w:rPr>
          <w:t xml:space="preserve">Responsible Supplier; </w:t>
        </w:r>
      </w:ins>
      <w:ins w:id="483" w:author="Gowling WLG" w:date="2025-04-07T11:12:00Z">
        <w:r w:rsidR="00A41BCE" w:rsidRPr="00F04907">
          <w:rPr>
            <w:rFonts w:cs="Arial"/>
          </w:rPr>
          <w:t xml:space="preserve">(ii) is not dependent on any </w:t>
        </w:r>
      </w:ins>
      <w:ins w:id="484" w:author="Gowling WLG" w:date="2025-04-07T17:29:00Z" w16du:dateUtc="2025-04-07T16:29:00Z">
        <w:r w:rsidR="00832AF0">
          <w:rPr>
            <w:rFonts w:cs="Arial"/>
          </w:rPr>
          <w:t xml:space="preserve">post-installation </w:t>
        </w:r>
      </w:ins>
      <w:ins w:id="485" w:author="Gowling WLG" w:date="2025-04-07T11:12:00Z">
        <w:r w:rsidR="00A41BCE" w:rsidRPr="00F04907">
          <w:rPr>
            <w:rFonts w:cs="Arial"/>
          </w:rPr>
          <w:t>charg</w:t>
        </w:r>
      </w:ins>
      <w:ins w:id="486" w:author="Gowling WLG" w:date="2025-04-07T17:26:00Z" w16du:dateUtc="2025-04-07T16:26:00Z">
        <w:r w:rsidR="00832AF0">
          <w:rPr>
            <w:rFonts w:cs="Arial"/>
          </w:rPr>
          <w:t>e</w:t>
        </w:r>
      </w:ins>
      <w:ins w:id="487" w:author="Gowling WLG" w:date="2025-04-07T17:29:00Z" w16du:dateUtc="2025-04-07T16:29:00Z">
        <w:r w:rsidR="00832AF0">
          <w:rPr>
            <w:rFonts w:cs="Arial"/>
          </w:rPr>
          <w:t>s</w:t>
        </w:r>
      </w:ins>
      <w:ins w:id="488" w:author="Gowling WLG" w:date="2025-04-07T11:12:00Z">
        <w:r w:rsidR="00A41BCE" w:rsidRPr="00F04907">
          <w:rPr>
            <w:rFonts w:cs="Arial"/>
          </w:rPr>
          <w:t xml:space="preserve">; and (iii) </w:t>
        </w:r>
      </w:ins>
      <w:ins w:id="489" w:author="Gowling WLG" w:date="2025-04-11T17:44:00Z" w16du:dateUtc="2025-04-11T16:44:00Z">
        <w:r w:rsidR="006E2F12">
          <w:rPr>
            <w:rFonts w:cs="Arial"/>
          </w:rPr>
          <w:t>will n</w:t>
        </w:r>
      </w:ins>
      <w:ins w:id="490" w:author="Gowling WLG" w:date="2025-04-11T17:44:00Z">
        <w:r w:rsidR="006E2F12" w:rsidRPr="006E2F12">
          <w:rPr>
            <w:rFonts w:cs="Arial"/>
          </w:rPr>
          <w:t xml:space="preserve">ot be adversely affected by any actions </w:t>
        </w:r>
      </w:ins>
      <w:ins w:id="491" w:author="Gowling WLG" w:date="2025-04-11T17:44:00Z" w16du:dateUtc="2025-04-11T16:44:00Z">
        <w:r w:rsidR="006E2F12">
          <w:rPr>
            <w:rFonts w:cs="Arial"/>
          </w:rPr>
          <w:t>of the VWD Manufacturer</w:t>
        </w:r>
      </w:ins>
      <w:ins w:id="492" w:author="Gowling WLG" w:date="2025-04-07T11:12:00Z">
        <w:r w:rsidR="00A41BCE" w:rsidRPr="00F04907">
          <w:rPr>
            <w:rFonts w:cs="Arial"/>
          </w:rPr>
          <w:t>.</w:t>
        </w:r>
      </w:ins>
    </w:p>
    <w:p w14:paraId="2EDA35C2" w14:textId="77777777" w:rsidR="00832AF0" w:rsidRDefault="00832AF0" w:rsidP="00F04907">
      <w:pPr>
        <w:autoSpaceDE w:val="0"/>
        <w:autoSpaceDN w:val="0"/>
        <w:adjustRightInd w:val="0"/>
        <w:spacing w:after="200" w:line="276" w:lineRule="auto"/>
        <w:ind w:left="851" w:hanging="851"/>
        <w:rPr>
          <w:ins w:id="493" w:author="Gowling WLG" w:date="2025-04-07T17:36:00Z" w16du:dateUtc="2025-04-07T16:36:00Z"/>
          <w:rFonts w:cs="Arial"/>
        </w:rPr>
      </w:pPr>
      <w:ins w:id="494" w:author="Gowling WLG" w:date="2025-04-07T17:34:00Z" w16du:dateUtc="2025-04-07T16:34:00Z">
        <w:r>
          <w:rPr>
            <w:rFonts w:cs="Arial"/>
          </w:rPr>
          <w:t>F2.42</w:t>
        </w:r>
        <w:r>
          <w:rPr>
            <w:rFonts w:cs="Arial"/>
          </w:rPr>
          <w:tab/>
        </w:r>
      </w:ins>
      <w:ins w:id="495" w:author="Gowling WLG" w:date="2025-04-07T17:35:00Z" w16du:dateUtc="2025-04-07T16:35:00Z">
        <w:r>
          <w:rPr>
            <w:rFonts w:cs="Arial"/>
          </w:rPr>
          <w:t>Each VWD Manufacturer shall notify the Security Sub-Committee if the VWD Manufacturer becomes aware that one of its V</w:t>
        </w:r>
      </w:ins>
      <w:ins w:id="496" w:author="Gowling WLG" w:date="2025-04-07T17:36:00Z" w16du:dateUtc="2025-04-07T16:36:00Z">
        <w:r>
          <w:rPr>
            <w:rFonts w:cs="Arial"/>
          </w:rPr>
          <w:t xml:space="preserve">irtual </w:t>
        </w:r>
      </w:ins>
      <w:ins w:id="497" w:author="Gowling WLG" w:date="2025-04-07T17:35:00Z" w16du:dateUtc="2025-04-07T16:35:00Z">
        <w:r>
          <w:rPr>
            <w:rFonts w:cs="Arial"/>
          </w:rPr>
          <w:t>W</w:t>
        </w:r>
      </w:ins>
      <w:ins w:id="498" w:author="Gowling WLG" w:date="2025-04-07T17:36:00Z" w16du:dateUtc="2025-04-07T16:36:00Z">
        <w:r>
          <w:rPr>
            <w:rFonts w:cs="Arial"/>
          </w:rPr>
          <w:t xml:space="preserve">AN </w:t>
        </w:r>
      </w:ins>
      <w:ins w:id="499" w:author="Gowling WLG" w:date="2025-04-07T17:35:00Z" w16du:dateUtc="2025-04-07T16:35:00Z">
        <w:r>
          <w:rPr>
            <w:rFonts w:cs="Arial"/>
          </w:rPr>
          <w:t>D</w:t>
        </w:r>
      </w:ins>
      <w:ins w:id="500" w:author="Gowling WLG" w:date="2025-04-07T17:36:00Z" w16du:dateUtc="2025-04-07T16:36:00Z">
        <w:r>
          <w:rPr>
            <w:rFonts w:cs="Arial"/>
          </w:rPr>
          <w:t xml:space="preserve">evice Models does not meet the requirements of Section F2.41. </w:t>
        </w:r>
      </w:ins>
    </w:p>
    <w:p w14:paraId="26B96055" w14:textId="24488D03" w:rsidR="007620D7" w:rsidRDefault="00832AF0" w:rsidP="009111BC">
      <w:pPr>
        <w:autoSpaceDE w:val="0"/>
        <w:autoSpaceDN w:val="0"/>
        <w:adjustRightInd w:val="0"/>
        <w:spacing w:after="200" w:line="276" w:lineRule="auto"/>
        <w:ind w:left="851" w:hanging="851"/>
        <w:rPr>
          <w:ins w:id="501" w:author="Gowling WLG" w:date="2025-04-15T12:34:00Z" w16du:dateUtc="2025-04-15T11:34:00Z"/>
          <w:rFonts w:cs="Arial"/>
        </w:rPr>
      </w:pPr>
      <w:ins w:id="502" w:author="Gowling WLG" w:date="2025-04-07T17:36:00Z" w16du:dateUtc="2025-04-07T16:36:00Z">
        <w:r>
          <w:rPr>
            <w:rFonts w:cs="Arial"/>
          </w:rPr>
          <w:t>F2.43</w:t>
        </w:r>
        <w:r>
          <w:rPr>
            <w:rFonts w:cs="Arial"/>
          </w:rPr>
          <w:tab/>
        </w:r>
      </w:ins>
      <w:ins w:id="503" w:author="Gowling WLG" w:date="2025-04-15T12:34:00Z" w16du:dateUtc="2025-04-15T11:34:00Z">
        <w:r w:rsidR="007620D7">
          <w:rPr>
            <w:rFonts w:cs="Arial"/>
          </w:rPr>
          <w:t>The Security Sub-Committee:</w:t>
        </w:r>
      </w:ins>
    </w:p>
    <w:p w14:paraId="70741CC6" w14:textId="3C81BF46" w:rsidR="00D57D33" w:rsidRDefault="007620D7" w:rsidP="007620D7">
      <w:pPr>
        <w:autoSpaceDE w:val="0"/>
        <w:autoSpaceDN w:val="0"/>
        <w:adjustRightInd w:val="0"/>
        <w:spacing w:after="200" w:line="276" w:lineRule="auto"/>
        <w:ind w:left="1418" w:hanging="568"/>
        <w:rPr>
          <w:ins w:id="504" w:author="Gowling WLG" w:date="2025-04-07T17:39:00Z" w16du:dateUtc="2025-04-07T16:39:00Z"/>
          <w:rFonts w:cs="Arial"/>
        </w:rPr>
      </w:pPr>
      <w:ins w:id="505" w:author="Gowling WLG" w:date="2025-04-15T12:34:00Z" w16du:dateUtc="2025-04-15T11:34:00Z">
        <w:r>
          <w:rPr>
            <w:rFonts w:cs="Arial"/>
          </w:rPr>
          <w:t>(</w:t>
        </w:r>
      </w:ins>
      <w:ins w:id="506" w:author="Gowling WLG" w:date="2025-04-15T12:35:00Z" w16du:dateUtc="2025-04-15T11:35:00Z">
        <w:r>
          <w:rPr>
            <w:rFonts w:cs="Arial"/>
          </w:rPr>
          <w:t>a)</w:t>
        </w:r>
        <w:r>
          <w:rPr>
            <w:rFonts w:cs="Arial"/>
          </w:rPr>
          <w:tab/>
        </w:r>
      </w:ins>
      <w:ins w:id="507" w:author="Gowling WLG" w:date="2025-04-22T10:31:00Z" w16du:dateUtc="2025-04-22T09:31:00Z">
        <w:r w:rsidR="009111BC">
          <w:rPr>
            <w:rFonts w:cs="Arial"/>
          </w:rPr>
          <w:t xml:space="preserve">may remove a Virtual WAN Device Model from its list of Virtual WAN Device Models if </w:t>
        </w:r>
      </w:ins>
      <w:ins w:id="508" w:author="Gowling WLG" w:date="2025-04-15T12:34:00Z" w16du:dateUtc="2025-04-15T11:34:00Z">
        <w:r>
          <w:rPr>
            <w:rFonts w:cs="Arial"/>
          </w:rPr>
          <w:t xml:space="preserve">the Security Sub-Committee </w:t>
        </w:r>
      </w:ins>
      <w:ins w:id="509" w:author="Gowling WLG" w:date="2025-04-15T12:35:00Z" w16du:dateUtc="2025-04-15T11:35:00Z">
        <w:r>
          <w:rPr>
            <w:rFonts w:cs="Arial"/>
          </w:rPr>
          <w:t xml:space="preserve">determines that </w:t>
        </w:r>
      </w:ins>
      <w:ins w:id="510" w:author="Gowling WLG" w:date="2025-04-15T12:37:00Z" w16du:dateUtc="2025-04-15T11:37:00Z">
        <w:r>
          <w:rPr>
            <w:rFonts w:cs="Arial"/>
          </w:rPr>
          <w:t>the Virtual WAN Device Model does not meet the security requirements of Section F2.41</w:t>
        </w:r>
      </w:ins>
      <w:ins w:id="511" w:author="Gowling WLG" w:date="2025-04-15T12:35:00Z" w16du:dateUtc="2025-04-15T11:35:00Z">
        <w:r>
          <w:rPr>
            <w:rFonts w:cs="Arial"/>
          </w:rPr>
          <w:t xml:space="preserve">; </w:t>
        </w:r>
      </w:ins>
      <w:ins w:id="512" w:author="Gowling WLG" w:date="2025-04-22T10:31:00Z" w16du:dateUtc="2025-04-22T09:31:00Z">
        <w:r w:rsidR="009111BC">
          <w:rPr>
            <w:rFonts w:cs="Arial"/>
          </w:rPr>
          <w:t xml:space="preserve">and </w:t>
        </w:r>
      </w:ins>
    </w:p>
    <w:p w14:paraId="6C67F0F1" w14:textId="4A15F81A" w:rsidR="00D57D33" w:rsidRDefault="00D57D33" w:rsidP="00D57D33">
      <w:pPr>
        <w:autoSpaceDE w:val="0"/>
        <w:autoSpaceDN w:val="0"/>
        <w:adjustRightInd w:val="0"/>
        <w:spacing w:after="200" w:line="276" w:lineRule="auto"/>
        <w:ind w:left="1418" w:hanging="568"/>
        <w:rPr>
          <w:ins w:id="513" w:author="Gowling WLG" w:date="2025-04-07T17:40:00Z" w16du:dateUtc="2025-04-07T16:40:00Z"/>
          <w:rFonts w:cs="Arial"/>
        </w:rPr>
      </w:pPr>
      <w:ins w:id="514" w:author="Gowling WLG" w:date="2025-04-07T17:39:00Z" w16du:dateUtc="2025-04-07T16:39:00Z">
        <w:r>
          <w:rPr>
            <w:rFonts w:cs="Arial"/>
          </w:rPr>
          <w:t>(b)</w:t>
        </w:r>
        <w:r>
          <w:rPr>
            <w:rFonts w:cs="Arial"/>
          </w:rPr>
          <w:tab/>
        </w:r>
      </w:ins>
      <w:ins w:id="515" w:author="Gowling WLG" w:date="2025-04-22T10:31:00Z" w16du:dateUtc="2025-04-22T09:31:00Z">
        <w:r w:rsidR="009111BC">
          <w:rPr>
            <w:rFonts w:cs="Arial"/>
          </w:rPr>
          <w:t xml:space="preserve">shall </w:t>
        </w:r>
      </w:ins>
      <w:ins w:id="516" w:author="Gowling WLG" w:date="2025-04-22T10:32:00Z" w16du:dateUtc="2025-04-22T09:32:00Z">
        <w:r w:rsidR="009111BC">
          <w:rPr>
            <w:rFonts w:cs="Arial"/>
          </w:rPr>
          <w:t xml:space="preserve">remove a Virtual WAN Device Model from its list if </w:t>
        </w:r>
      </w:ins>
      <w:ins w:id="517" w:author="Gowling WLG" w:date="2025-04-07T17:40:00Z" w16du:dateUtc="2025-04-07T16:40:00Z">
        <w:r>
          <w:rPr>
            <w:rFonts w:cs="Arial"/>
          </w:rPr>
          <w:t xml:space="preserve">the </w:t>
        </w:r>
      </w:ins>
      <w:ins w:id="518" w:author="Gowling WLG" w:date="2025-04-15T12:37:00Z" w16du:dateUtc="2025-04-15T11:37:00Z">
        <w:r w:rsidR="007620D7">
          <w:rPr>
            <w:rFonts w:cs="Arial"/>
          </w:rPr>
          <w:t xml:space="preserve">Panel determines that </w:t>
        </w:r>
      </w:ins>
      <w:ins w:id="519" w:author="Gowling WLG" w:date="2025-04-22T10:32:00Z" w16du:dateUtc="2025-04-22T09:32:00Z">
        <w:r w:rsidR="009111BC">
          <w:rPr>
            <w:rFonts w:cs="Arial"/>
          </w:rPr>
          <w:t xml:space="preserve">it is appropriate to do so in circumstances where </w:t>
        </w:r>
      </w:ins>
      <w:ins w:id="520" w:author="Gowling WLG" w:date="2025-04-15T12:37:00Z" w16du:dateUtc="2025-04-15T11:37:00Z">
        <w:r w:rsidR="007620D7">
          <w:rPr>
            <w:rFonts w:cs="Arial"/>
          </w:rPr>
          <w:t>the Virtual WAN Device Model does not meet the requirements of Section F2.41</w:t>
        </w:r>
      </w:ins>
      <w:ins w:id="521" w:author="Gowling WLG" w:date="2025-04-15T12:38:00Z" w16du:dateUtc="2025-04-15T11:38:00Z">
        <w:r w:rsidR="007620D7">
          <w:rPr>
            <w:rFonts w:cs="Arial"/>
          </w:rPr>
          <w:t xml:space="preserve"> (other than the security requirements)</w:t>
        </w:r>
      </w:ins>
      <w:ins w:id="522" w:author="Gowling WLG" w:date="2025-04-07T17:40:00Z" w16du:dateUtc="2025-04-07T16:40:00Z">
        <w:r>
          <w:rPr>
            <w:rFonts w:cs="Arial"/>
          </w:rPr>
          <w:t>.</w:t>
        </w:r>
      </w:ins>
    </w:p>
    <w:p w14:paraId="5C21DC9E" w14:textId="17CDBE73" w:rsidR="00D57D33" w:rsidRDefault="00D57D33" w:rsidP="00D57D33">
      <w:pPr>
        <w:autoSpaceDE w:val="0"/>
        <w:autoSpaceDN w:val="0"/>
        <w:adjustRightInd w:val="0"/>
        <w:spacing w:after="200" w:line="276" w:lineRule="auto"/>
        <w:ind w:left="851" w:hanging="851"/>
        <w:rPr>
          <w:ins w:id="523" w:author="Gowling WLG" w:date="2025-04-07T17:46:00Z" w16du:dateUtc="2025-04-07T16:46:00Z"/>
          <w:rFonts w:cs="Arial"/>
        </w:rPr>
      </w:pPr>
      <w:ins w:id="524" w:author="Gowling WLG" w:date="2025-04-07T17:44:00Z" w16du:dateUtc="2025-04-07T16:44:00Z">
        <w:r>
          <w:rPr>
            <w:rFonts w:cs="Arial"/>
          </w:rPr>
          <w:t>F2.4</w:t>
        </w:r>
      </w:ins>
      <w:ins w:id="525" w:author="Gowling WLG" w:date="2025-04-22T10:32:00Z" w16du:dateUtc="2025-04-22T09:32:00Z">
        <w:r w:rsidR="009111BC">
          <w:rPr>
            <w:rFonts w:cs="Arial"/>
          </w:rPr>
          <w:t>4</w:t>
        </w:r>
      </w:ins>
      <w:ins w:id="526" w:author="Gowling WLG" w:date="2025-04-07T17:44:00Z" w16du:dateUtc="2025-04-07T16:44:00Z">
        <w:r>
          <w:rPr>
            <w:rFonts w:cs="Arial"/>
          </w:rPr>
          <w:tab/>
        </w:r>
      </w:ins>
      <w:ins w:id="527" w:author="Gowling WLG" w:date="2025-04-07T17:46:00Z" w16du:dateUtc="2025-04-07T16:46:00Z">
        <w:r>
          <w:rPr>
            <w:rFonts w:cs="Arial"/>
          </w:rPr>
          <w:t>The DCC shall:</w:t>
        </w:r>
      </w:ins>
    </w:p>
    <w:p w14:paraId="43526A0C" w14:textId="315E2110" w:rsidR="00D57D33" w:rsidRDefault="00D57D33" w:rsidP="00D57D33">
      <w:pPr>
        <w:autoSpaceDE w:val="0"/>
        <w:autoSpaceDN w:val="0"/>
        <w:adjustRightInd w:val="0"/>
        <w:spacing w:after="200" w:line="276" w:lineRule="auto"/>
        <w:ind w:left="1418" w:hanging="568"/>
        <w:rPr>
          <w:ins w:id="528" w:author="Gowling WLG" w:date="2025-04-07T17:47:00Z" w16du:dateUtc="2025-04-07T16:47:00Z"/>
          <w:rFonts w:cs="Arial"/>
        </w:rPr>
      </w:pPr>
      <w:ins w:id="529" w:author="Gowling WLG" w:date="2025-04-07T17:46:00Z" w16du:dateUtc="2025-04-07T16:46:00Z">
        <w:r>
          <w:rPr>
            <w:rFonts w:cs="Arial"/>
          </w:rPr>
          <w:t>(a)</w:t>
        </w:r>
        <w:r>
          <w:rPr>
            <w:rFonts w:cs="Arial"/>
          </w:rPr>
          <w:tab/>
          <w:t>only issue VW</w:t>
        </w:r>
      </w:ins>
      <w:ins w:id="530" w:author="Gowling WLG" w:date="2025-04-15T12:31:00Z" w16du:dateUtc="2025-04-15T11:31:00Z">
        <w:r w:rsidR="00187655">
          <w:rPr>
            <w:rFonts w:cs="Arial"/>
          </w:rPr>
          <w:t>KI</w:t>
        </w:r>
      </w:ins>
      <w:ins w:id="531" w:author="Gowling WLG" w:date="2025-04-07T17:46:00Z" w16du:dateUtc="2025-04-07T16:46:00Z">
        <w:r>
          <w:rPr>
            <w:rFonts w:cs="Arial"/>
          </w:rPr>
          <w:t xml:space="preserve"> Device Certificates in respect of Device Models listed on the Security Sub-Committee's lis</w:t>
        </w:r>
      </w:ins>
      <w:ins w:id="532" w:author="Gowling WLG" w:date="2025-04-07T17:47:00Z" w16du:dateUtc="2025-04-07T16:47:00Z">
        <w:r>
          <w:rPr>
            <w:rFonts w:cs="Arial"/>
          </w:rPr>
          <w:t>t of Virtual WAN Device Models</w:t>
        </w:r>
      </w:ins>
      <w:ins w:id="533" w:author="Gowling WLG" w:date="2025-04-07T17:46:00Z" w16du:dateUtc="2025-04-07T16:46:00Z">
        <w:r>
          <w:rPr>
            <w:rFonts w:cs="Arial"/>
          </w:rPr>
          <w:t xml:space="preserve">; </w:t>
        </w:r>
      </w:ins>
    </w:p>
    <w:p w14:paraId="4A64A39A" w14:textId="11BD2C67" w:rsidR="0058719C" w:rsidRDefault="00D57D33" w:rsidP="00D57D33">
      <w:pPr>
        <w:autoSpaceDE w:val="0"/>
        <w:autoSpaceDN w:val="0"/>
        <w:adjustRightInd w:val="0"/>
        <w:spacing w:after="200" w:line="276" w:lineRule="auto"/>
        <w:ind w:left="1418" w:hanging="568"/>
        <w:rPr>
          <w:ins w:id="534" w:author="Gowling WLG" w:date="2025-04-07T17:48:00Z" w16du:dateUtc="2025-04-07T16:48:00Z"/>
          <w:rFonts w:cs="Arial"/>
        </w:rPr>
      </w:pPr>
      <w:ins w:id="535" w:author="Gowling WLG" w:date="2025-04-07T17:46:00Z" w16du:dateUtc="2025-04-07T16:46:00Z">
        <w:r>
          <w:rPr>
            <w:rFonts w:cs="Arial"/>
          </w:rPr>
          <w:t>(b)</w:t>
        </w:r>
        <w:r>
          <w:rPr>
            <w:rFonts w:cs="Arial"/>
          </w:rPr>
          <w:tab/>
        </w:r>
      </w:ins>
      <w:ins w:id="536" w:author="Gowling WLG" w:date="2025-04-11T17:46:00Z" w16du:dateUtc="2025-04-11T16:46:00Z">
        <w:r w:rsidR="006E2F12">
          <w:rPr>
            <w:rFonts w:cs="Arial"/>
          </w:rPr>
          <w:t>only</w:t>
        </w:r>
      </w:ins>
      <w:ins w:id="537" w:author="Gowling WLG" w:date="2025-04-11T17:45:00Z" w16du:dateUtc="2025-04-11T16:45:00Z">
        <w:r w:rsidR="006E2F12">
          <w:rPr>
            <w:rFonts w:cs="Arial"/>
          </w:rPr>
          <w:t xml:space="preserve"> </w:t>
        </w:r>
      </w:ins>
      <w:ins w:id="538" w:author="Gowling WLG" w:date="2025-04-07T17:48:00Z" w16du:dateUtc="2025-04-07T16:48:00Z">
        <w:r w:rsidR="0058719C">
          <w:rPr>
            <w:rFonts w:cs="Arial"/>
          </w:rPr>
          <w:t>communicate with Virtual WAN Devices which have VW</w:t>
        </w:r>
      </w:ins>
      <w:ins w:id="539" w:author="Gowling WLG" w:date="2025-04-15T12:31:00Z" w16du:dateUtc="2025-04-15T11:31:00Z">
        <w:r w:rsidR="00187655">
          <w:rPr>
            <w:rFonts w:cs="Arial"/>
          </w:rPr>
          <w:t>KI</w:t>
        </w:r>
      </w:ins>
      <w:ins w:id="540" w:author="Gowling WLG" w:date="2025-04-07T17:48:00Z" w16du:dateUtc="2025-04-07T16:48:00Z">
        <w:r w:rsidR="0058719C">
          <w:rPr>
            <w:rFonts w:cs="Arial"/>
          </w:rPr>
          <w:t xml:space="preserve"> Device Certificates; </w:t>
        </w:r>
      </w:ins>
    </w:p>
    <w:p w14:paraId="7CECFC2E" w14:textId="0C684D2F" w:rsidR="006E2F12" w:rsidRDefault="0058719C" w:rsidP="00D57D33">
      <w:pPr>
        <w:autoSpaceDE w:val="0"/>
        <w:autoSpaceDN w:val="0"/>
        <w:adjustRightInd w:val="0"/>
        <w:spacing w:after="200" w:line="276" w:lineRule="auto"/>
        <w:ind w:left="1418" w:hanging="568"/>
        <w:rPr>
          <w:ins w:id="541" w:author="Gowling WLG" w:date="2025-04-11T17:47:00Z" w16du:dateUtc="2025-04-11T16:47:00Z"/>
          <w:rFonts w:cs="Arial"/>
        </w:rPr>
      </w:pPr>
      <w:ins w:id="542" w:author="Gowling WLG" w:date="2025-04-07T17:48:00Z" w16du:dateUtc="2025-04-07T16:48:00Z">
        <w:r>
          <w:rPr>
            <w:rFonts w:cs="Arial"/>
          </w:rPr>
          <w:t>(c)</w:t>
        </w:r>
      </w:ins>
      <w:ins w:id="543" w:author="Gowling WLG" w:date="2025-04-07T17:49:00Z" w16du:dateUtc="2025-04-07T16:49:00Z">
        <w:r>
          <w:rPr>
            <w:rFonts w:cs="Arial"/>
          </w:rPr>
          <w:tab/>
        </w:r>
      </w:ins>
      <w:ins w:id="544" w:author="Gowling WLG" w:date="2025-04-07T17:47:00Z" w16du:dateUtc="2025-04-07T16:47:00Z">
        <w:r>
          <w:rPr>
            <w:rFonts w:cs="Arial"/>
          </w:rPr>
          <w:t xml:space="preserve">revoke VWKI Device Certificates for Device Models </w:t>
        </w:r>
      </w:ins>
      <w:ins w:id="545" w:author="Gowling WLG" w:date="2025-04-15T12:36:00Z" w16du:dateUtc="2025-04-15T11:36:00Z">
        <w:r w:rsidR="007620D7">
          <w:rPr>
            <w:rFonts w:cs="Arial"/>
          </w:rPr>
          <w:t>if</w:t>
        </w:r>
      </w:ins>
      <w:ins w:id="546" w:author="Gowling WLG" w:date="2025-04-07T17:47:00Z" w16du:dateUtc="2025-04-07T16:47:00Z">
        <w:r>
          <w:rPr>
            <w:rFonts w:cs="Arial"/>
          </w:rPr>
          <w:t xml:space="preserve"> instructed to do so by</w:t>
        </w:r>
      </w:ins>
      <w:ins w:id="547" w:author="Gowling WLG" w:date="2025-04-22T14:22:00Z" w16du:dateUtc="2025-04-22T13:22:00Z">
        <w:r w:rsidR="00A24647">
          <w:rPr>
            <w:rFonts w:cs="Arial"/>
          </w:rPr>
          <w:t xml:space="preserve"> </w:t>
        </w:r>
      </w:ins>
      <w:ins w:id="548" w:author="Gowling WLG" w:date="2025-04-07T17:47:00Z" w16du:dateUtc="2025-04-07T16:47:00Z">
        <w:r>
          <w:rPr>
            <w:rFonts w:cs="Arial"/>
          </w:rPr>
          <w:t>the</w:t>
        </w:r>
      </w:ins>
      <w:ins w:id="549" w:author="Gowling WLG" w:date="2025-04-07T17:46:00Z" w16du:dateUtc="2025-04-07T16:46:00Z">
        <w:r w:rsidR="00D57D33">
          <w:rPr>
            <w:rFonts w:cs="Arial"/>
          </w:rPr>
          <w:t xml:space="preserve"> Security Sub-Committee</w:t>
        </w:r>
      </w:ins>
      <w:ins w:id="550" w:author="Gowling WLG" w:date="2025-04-22T14:21:00Z" w16du:dateUtc="2025-04-22T13:21:00Z">
        <w:r w:rsidR="00A24647">
          <w:rPr>
            <w:rFonts w:cs="Arial"/>
          </w:rPr>
          <w:t xml:space="preserve"> </w:t>
        </w:r>
      </w:ins>
      <w:ins w:id="551" w:author="Gowling WLG" w:date="2025-04-22T14:22:00Z" w16du:dateUtc="2025-04-22T13:22:00Z">
        <w:r w:rsidR="00A24647">
          <w:rPr>
            <w:rFonts w:cs="Arial"/>
          </w:rPr>
          <w:t>or the Panel</w:t>
        </w:r>
      </w:ins>
      <w:ins w:id="552" w:author="Gowling WLG" w:date="2025-04-11T17:47:00Z" w16du:dateUtc="2025-04-11T16:47:00Z">
        <w:r w:rsidR="006E2F12">
          <w:rPr>
            <w:rFonts w:cs="Arial"/>
          </w:rPr>
          <w:t>; and</w:t>
        </w:r>
      </w:ins>
    </w:p>
    <w:p w14:paraId="2DC7644A" w14:textId="063CC252" w:rsidR="00D57D33" w:rsidRDefault="006E2F12" w:rsidP="00D57D33">
      <w:pPr>
        <w:autoSpaceDE w:val="0"/>
        <w:autoSpaceDN w:val="0"/>
        <w:adjustRightInd w:val="0"/>
        <w:spacing w:after="200" w:line="276" w:lineRule="auto"/>
        <w:ind w:left="1418" w:hanging="568"/>
        <w:rPr>
          <w:ins w:id="553" w:author="Gowling WLG" w:date="2025-04-07T17:46:00Z" w16du:dateUtc="2025-04-07T16:46:00Z"/>
          <w:rFonts w:cs="Arial"/>
        </w:rPr>
      </w:pPr>
      <w:ins w:id="554" w:author="Gowling WLG" w:date="2025-04-11T17:47:00Z" w16du:dateUtc="2025-04-11T16:47:00Z">
        <w:r>
          <w:rPr>
            <w:rFonts w:cs="Arial"/>
          </w:rPr>
          <w:t>(d)</w:t>
        </w:r>
        <w:r>
          <w:rPr>
            <w:rFonts w:cs="Arial"/>
          </w:rPr>
          <w:tab/>
          <w:t>s</w:t>
        </w:r>
      </w:ins>
      <w:ins w:id="555" w:author="Gowling WLG" w:date="2025-04-11T17:47:00Z">
        <w:r w:rsidRPr="006E2F12">
          <w:rPr>
            <w:rFonts w:cs="Arial"/>
          </w:rPr>
          <w:t xml:space="preserve">uspend communications </w:t>
        </w:r>
      </w:ins>
      <w:ins w:id="556" w:author="Gowling WLG" w:date="2025-04-11T17:47:00Z" w16du:dateUtc="2025-04-11T16:47:00Z">
        <w:r>
          <w:rPr>
            <w:rFonts w:cs="Arial"/>
          </w:rPr>
          <w:t xml:space="preserve">with Virtual WAN Devices </w:t>
        </w:r>
      </w:ins>
      <w:ins w:id="557" w:author="Gowling WLG" w:date="2025-04-11T17:49:00Z" w16du:dateUtc="2025-04-11T16:49:00Z">
        <w:r>
          <w:rPr>
            <w:rFonts w:cs="Arial"/>
          </w:rPr>
          <w:t xml:space="preserve">of particular Device Models </w:t>
        </w:r>
      </w:ins>
      <w:ins w:id="558" w:author="Gowling WLG" w:date="2025-04-15T12:36:00Z" w16du:dateUtc="2025-04-15T11:36:00Z">
        <w:r w:rsidR="007620D7">
          <w:rPr>
            <w:rFonts w:cs="Arial"/>
          </w:rPr>
          <w:t xml:space="preserve">if </w:t>
        </w:r>
      </w:ins>
      <w:ins w:id="559" w:author="Gowling WLG" w:date="2025-04-11T17:49:00Z" w16du:dateUtc="2025-04-11T16:49:00Z">
        <w:r>
          <w:rPr>
            <w:rFonts w:cs="Arial"/>
          </w:rPr>
          <w:t>instructed to so by the Security Sub-Committee</w:t>
        </w:r>
      </w:ins>
      <w:ins w:id="560" w:author="Gowling WLG" w:date="2025-04-22T14:22:00Z" w16du:dateUtc="2025-04-22T13:22:00Z">
        <w:r w:rsidR="00A24647">
          <w:rPr>
            <w:rFonts w:cs="Arial"/>
          </w:rPr>
          <w:t xml:space="preserve"> or the Panel</w:t>
        </w:r>
      </w:ins>
      <w:ins w:id="561" w:author="Gowling WLG" w:date="2025-04-11T17:49:00Z" w16du:dateUtc="2025-04-11T16:49:00Z">
        <w:r>
          <w:rPr>
            <w:rFonts w:cs="Arial"/>
          </w:rPr>
          <w:t xml:space="preserve"> (even though they have </w:t>
        </w:r>
      </w:ins>
      <w:ins w:id="562" w:author="Gowling WLG" w:date="2025-04-11T17:48:00Z" w16du:dateUtc="2025-04-11T16:48:00Z">
        <w:r>
          <w:rPr>
            <w:rFonts w:cs="Arial"/>
          </w:rPr>
          <w:t>VWKI Device Certificates</w:t>
        </w:r>
      </w:ins>
      <w:ins w:id="563" w:author="Gowling WLG" w:date="2025-04-11T17:49:00Z" w16du:dateUtc="2025-04-11T16:49:00Z">
        <w:r>
          <w:rPr>
            <w:rFonts w:cs="Arial"/>
          </w:rPr>
          <w:t>)</w:t>
        </w:r>
      </w:ins>
      <w:ins w:id="564" w:author="Gowling WLG" w:date="2025-04-07T17:46:00Z" w16du:dateUtc="2025-04-07T16:46:00Z">
        <w:r w:rsidR="00D57D33">
          <w:rPr>
            <w:rFonts w:cs="Arial"/>
          </w:rPr>
          <w:t>.</w:t>
        </w:r>
      </w:ins>
    </w:p>
    <w:p w14:paraId="66B056ED" w14:textId="4F0CD011" w:rsidR="00A41BCE" w:rsidRPr="0058719C" w:rsidRDefault="0058719C" w:rsidP="0058719C">
      <w:pPr>
        <w:autoSpaceDE w:val="0"/>
        <w:autoSpaceDN w:val="0"/>
        <w:adjustRightInd w:val="0"/>
        <w:spacing w:after="200" w:line="276" w:lineRule="auto"/>
        <w:ind w:left="851" w:hanging="851"/>
        <w:rPr>
          <w:ins w:id="565" w:author="Gowling WLG" w:date="2025-04-07T11:12:00Z"/>
          <w:rFonts w:cs="Arial"/>
        </w:rPr>
      </w:pPr>
      <w:ins w:id="566" w:author="Gowling WLG" w:date="2025-04-07T17:49:00Z" w16du:dateUtc="2025-04-07T16:49:00Z">
        <w:r>
          <w:rPr>
            <w:rFonts w:cs="Arial"/>
          </w:rPr>
          <w:lastRenderedPageBreak/>
          <w:t>F</w:t>
        </w:r>
      </w:ins>
      <w:ins w:id="567" w:author="Gowling WLG" w:date="2025-04-07T17:41:00Z" w16du:dateUtc="2025-04-07T16:41:00Z">
        <w:r w:rsidR="00D57D33">
          <w:rPr>
            <w:rFonts w:cs="Arial"/>
          </w:rPr>
          <w:t>2.4</w:t>
        </w:r>
      </w:ins>
      <w:ins w:id="568" w:author="Gowling WLG" w:date="2025-04-22T10:33:00Z" w16du:dateUtc="2025-04-22T09:33:00Z">
        <w:r w:rsidR="009111BC">
          <w:rPr>
            <w:rFonts w:cs="Arial"/>
          </w:rPr>
          <w:t>5</w:t>
        </w:r>
      </w:ins>
      <w:ins w:id="569" w:author="Gowling WLG" w:date="2025-04-07T17:41:00Z" w16du:dateUtc="2025-04-07T16:41:00Z">
        <w:r w:rsidR="00D57D33">
          <w:rPr>
            <w:rFonts w:cs="Arial"/>
          </w:rPr>
          <w:tab/>
          <w:t xml:space="preserve">Where a Supplier Party </w:t>
        </w:r>
      </w:ins>
      <w:ins w:id="570" w:author="Gowling WLG" w:date="2025-04-07T17:43:00Z" w16du:dateUtc="2025-04-07T16:43:00Z">
        <w:r w:rsidR="00D57D33">
          <w:rPr>
            <w:rFonts w:cs="Arial"/>
          </w:rPr>
          <w:t>provides</w:t>
        </w:r>
      </w:ins>
      <w:ins w:id="571" w:author="Gowling WLG" w:date="2025-04-07T17:41:00Z" w16du:dateUtc="2025-04-07T16:41:00Z">
        <w:r w:rsidR="00D57D33">
          <w:rPr>
            <w:rFonts w:cs="Arial"/>
          </w:rPr>
          <w:t xml:space="preserve"> (or arranges for the </w:t>
        </w:r>
      </w:ins>
      <w:ins w:id="572" w:author="Gowling WLG" w:date="2025-04-07T17:43:00Z" w16du:dateUtc="2025-04-07T16:43:00Z">
        <w:r w:rsidR="00D57D33">
          <w:rPr>
            <w:rFonts w:cs="Arial"/>
          </w:rPr>
          <w:t>provision</w:t>
        </w:r>
      </w:ins>
      <w:ins w:id="573" w:author="Gowling WLG" w:date="2025-04-07T17:41:00Z" w16du:dateUtc="2025-04-07T16:41:00Z">
        <w:r w:rsidR="00D57D33">
          <w:rPr>
            <w:rFonts w:cs="Arial"/>
          </w:rPr>
          <w:t xml:space="preserve"> of) a Virtual WAN Device in </w:t>
        </w:r>
      </w:ins>
      <w:ins w:id="574" w:author="Gowling WLG" w:date="2025-04-07T17:42:00Z" w16du:dateUtc="2025-04-07T16:42:00Z">
        <w:r w:rsidR="00D57D33">
          <w:rPr>
            <w:rFonts w:cs="Arial"/>
          </w:rPr>
          <w:t xml:space="preserve">order to meet the requirements of its Energy Licence, the Supplier Party must </w:t>
        </w:r>
      </w:ins>
      <w:ins w:id="575" w:author="Gowling WLG" w:date="2025-04-07T17:49:00Z" w16du:dateUtc="2025-04-07T16:49:00Z">
        <w:r>
          <w:rPr>
            <w:rFonts w:cs="Arial"/>
          </w:rPr>
          <w:t>provide a</w:t>
        </w:r>
      </w:ins>
      <w:ins w:id="576" w:author="Gowling WLG" w:date="2025-04-15T12:24:00Z" w16du:dateUtc="2025-04-15T11:24:00Z">
        <w:r w:rsidR="00187655">
          <w:rPr>
            <w:rFonts w:cs="Arial"/>
          </w:rPr>
          <w:t xml:space="preserve"> </w:t>
        </w:r>
      </w:ins>
      <w:ins w:id="577" w:author="Gowling WLG" w:date="2025-04-07T17:42:00Z" w16du:dateUtc="2025-04-07T16:42:00Z">
        <w:r w:rsidR="00D57D33">
          <w:rPr>
            <w:rFonts w:cs="Arial"/>
          </w:rPr>
          <w:t>Virtual WAN</w:t>
        </w:r>
      </w:ins>
      <w:ins w:id="578" w:author="Gowling WLG" w:date="2025-04-07T17:43:00Z" w16du:dateUtc="2025-04-07T16:43:00Z">
        <w:r w:rsidR="00D57D33">
          <w:rPr>
            <w:rFonts w:cs="Arial"/>
          </w:rPr>
          <w:t xml:space="preserve"> Device </w:t>
        </w:r>
      </w:ins>
      <w:ins w:id="579" w:author="Gowling WLG" w:date="2025-04-07T17:49:00Z" w16du:dateUtc="2025-04-07T16:49:00Z">
        <w:r>
          <w:rPr>
            <w:rFonts w:cs="Arial"/>
          </w:rPr>
          <w:t xml:space="preserve">of a Virtual WAN Device Model </w:t>
        </w:r>
      </w:ins>
      <w:ins w:id="580" w:author="Gowling WLG" w:date="2025-04-07T17:43:00Z" w16du:dateUtc="2025-04-07T16:43:00Z">
        <w:r w:rsidR="00D57D33">
          <w:rPr>
            <w:rFonts w:cs="Arial"/>
          </w:rPr>
          <w:t>which is</w:t>
        </w:r>
      </w:ins>
      <w:ins w:id="581" w:author="Gowling WLG" w:date="2025-04-07T17:49:00Z" w16du:dateUtc="2025-04-07T16:49:00Z">
        <w:r>
          <w:rPr>
            <w:rFonts w:cs="Arial"/>
          </w:rPr>
          <w:t xml:space="preserve"> listed on the </w:t>
        </w:r>
      </w:ins>
      <w:ins w:id="582" w:author="Gowling WLG" w:date="2025-04-07T17:50:00Z" w16du:dateUtc="2025-04-07T16:50:00Z">
        <w:r>
          <w:rPr>
            <w:rFonts w:cs="Arial"/>
          </w:rPr>
          <w:t xml:space="preserve">Security Sub-Committee's list at the time it is provided. </w:t>
        </w:r>
      </w:ins>
      <w:ins w:id="583" w:author="Gowling WLG" w:date="2025-04-07T17:43:00Z" w16du:dateUtc="2025-04-07T16:43:00Z">
        <w:r w:rsidR="00D57D33">
          <w:rPr>
            <w:rFonts w:cs="Arial"/>
          </w:rPr>
          <w:t xml:space="preserve"> </w:t>
        </w:r>
      </w:ins>
      <w:ins w:id="584" w:author="Gowling WLG" w:date="2025-04-07T17:41:00Z" w16du:dateUtc="2025-04-07T16:41:00Z">
        <w:r w:rsidR="00D57D33">
          <w:rPr>
            <w:rFonts w:cs="Arial"/>
          </w:rPr>
          <w:t xml:space="preserve">  </w:t>
        </w:r>
      </w:ins>
    </w:p>
    <w:p w14:paraId="3C8B5CD8" w14:textId="77777777" w:rsidR="005369B0" w:rsidRDefault="005369B0">
      <w:pPr>
        <w:autoSpaceDE w:val="0"/>
        <w:autoSpaceDN w:val="0"/>
        <w:adjustRightInd w:val="0"/>
        <w:spacing w:after="200" w:line="276" w:lineRule="auto"/>
        <w:rPr>
          <w:rFonts w:cs="Arial"/>
          <w:b/>
          <w:bCs/>
          <w:u w:val="single"/>
        </w:rPr>
      </w:pPr>
      <w:r>
        <w:rPr>
          <w:rFonts w:cs="Arial"/>
          <w:b/>
          <w:bCs/>
          <w:u w:val="single"/>
        </w:rPr>
        <w:br w:type="page"/>
      </w:r>
    </w:p>
    <w:p w14:paraId="39BD18FD" w14:textId="18F9A714" w:rsidR="002A75CB" w:rsidRPr="009D4842" w:rsidRDefault="00E5657C">
      <w:pPr>
        <w:autoSpaceDE w:val="0"/>
        <w:autoSpaceDN w:val="0"/>
        <w:adjustRightInd w:val="0"/>
        <w:spacing w:after="200" w:line="276" w:lineRule="auto"/>
        <w:rPr>
          <w:rFonts w:cs="Arial"/>
          <w:b/>
          <w:bCs/>
          <w:u w:val="single"/>
        </w:rPr>
      </w:pPr>
      <w:r w:rsidRPr="009D4842">
        <w:rPr>
          <w:rFonts w:cs="Arial"/>
          <w:b/>
          <w:bCs/>
          <w:u w:val="single"/>
        </w:rPr>
        <w:lastRenderedPageBreak/>
        <w:t xml:space="preserve">SEC, Section </w:t>
      </w:r>
      <w:r w:rsidR="00027EFA">
        <w:rPr>
          <w:rFonts w:cs="Arial"/>
          <w:b/>
          <w:bCs/>
          <w:u w:val="single"/>
        </w:rPr>
        <w:t>H</w:t>
      </w:r>
      <w:r w:rsidRPr="009D4842">
        <w:rPr>
          <w:rFonts w:cs="Arial"/>
          <w:b/>
          <w:bCs/>
          <w:u w:val="single"/>
        </w:rPr>
        <w:t>5.4 (Statement of Service Exemptions)</w:t>
      </w:r>
    </w:p>
    <w:p w14:paraId="26746CEA" w14:textId="2B29FFF2" w:rsidR="002A75CB" w:rsidRDefault="00E5657C" w:rsidP="009D4842">
      <w:pPr>
        <w:autoSpaceDE w:val="0"/>
        <w:autoSpaceDN w:val="0"/>
        <w:adjustRightInd w:val="0"/>
        <w:spacing w:after="200" w:line="276" w:lineRule="auto"/>
        <w:ind w:left="851" w:hanging="851"/>
        <w:rPr>
          <w:rFonts w:cs="Arial"/>
        </w:rPr>
      </w:pPr>
      <w:r>
        <w:rPr>
          <w:rFonts w:cs="Arial"/>
        </w:rPr>
        <w:t xml:space="preserve">H5.4 </w:t>
      </w:r>
      <w:r w:rsidR="009D4842">
        <w:rPr>
          <w:rFonts w:cs="Arial"/>
        </w:rPr>
        <w:tab/>
      </w:r>
      <w:r>
        <w:rPr>
          <w:rFonts w:cs="Arial"/>
        </w:rPr>
        <w:t xml:space="preserve">In accordance with Condition 17 of the DCC Licence (and notwithstanding any other provision of this Section H5), the DCC is not obliged to Commission </w:t>
      </w:r>
      <w:ins w:id="585" w:author="Gowling WLG" w:date="2024-01-15T15:41:00Z">
        <w:r>
          <w:rPr>
            <w:rFonts w:cs="Arial"/>
          </w:rPr>
          <w:t xml:space="preserve">a </w:t>
        </w:r>
      </w:ins>
      <w:r>
        <w:rPr>
          <w:rFonts w:cs="Arial"/>
        </w:rPr>
        <w:t>Communications Hub Function</w:t>
      </w:r>
      <w:del w:id="586" w:author="Gowling WLG" w:date="2024-01-15T15:41:00Z">
        <w:r>
          <w:rPr>
            <w:rFonts w:cs="Arial"/>
          </w:rPr>
          <w:delText>s</w:delText>
        </w:r>
      </w:del>
      <w:r>
        <w:rPr>
          <w:rFonts w:cs="Arial"/>
        </w:rPr>
        <w:t xml:space="preserve"> (or therefore to Enrol </w:t>
      </w:r>
      <w:ins w:id="587" w:author="Gowling WLG" w:date="2024-01-15T15:41:00Z">
        <w:r>
          <w:rPr>
            <w:rFonts w:cs="Arial"/>
          </w:rPr>
          <w:t xml:space="preserve">the corresponding </w:t>
        </w:r>
      </w:ins>
      <w:r>
        <w:rPr>
          <w:rFonts w:cs="Arial"/>
        </w:rPr>
        <w:t>Smart Metering System</w:t>
      </w:r>
      <w:del w:id="588" w:author="Gowling WLG" w:date="2024-01-15T15:41:00Z">
        <w:r>
          <w:rPr>
            <w:rFonts w:cs="Arial"/>
          </w:rPr>
          <w:delText>s</w:delText>
        </w:r>
      </w:del>
      <w:r>
        <w:rPr>
          <w:rFonts w:cs="Arial"/>
        </w:rPr>
        <w:t xml:space="preserve">) where </w:t>
      </w:r>
      <w:ins w:id="589" w:author="Gowling WLG" w:date="2024-01-15T15:41:00Z">
        <w:r>
          <w:rPr>
            <w:rFonts w:cs="Arial"/>
          </w:rPr>
          <w:t>the DCC</w:t>
        </w:r>
      </w:ins>
      <w:del w:id="590" w:author="Gowling WLG" w:date="2024-01-15T15:41:00Z">
        <w:r>
          <w:rPr>
            <w:rFonts w:cs="Arial"/>
          </w:rPr>
          <w:delText>it</w:delText>
        </w:r>
      </w:del>
      <w:r>
        <w:rPr>
          <w:rFonts w:cs="Arial"/>
        </w:rPr>
        <w:t xml:space="preserve"> is exempted from the requirement to do so in accordance with a Statement of Service Exemptions</w:t>
      </w:r>
      <w:ins w:id="591" w:author="Gowling WLG" w:date="2024-01-15T15:40:00Z">
        <w:r>
          <w:rPr>
            <w:rFonts w:cs="Arial"/>
          </w:rPr>
          <w:t xml:space="preserve">; save where the </w:t>
        </w:r>
      </w:ins>
      <w:ins w:id="592" w:author="Gowling WLG" w:date="2024-01-15T15:41:00Z">
        <w:r>
          <w:rPr>
            <w:rFonts w:cs="Arial"/>
          </w:rPr>
          <w:t xml:space="preserve">DCC is able to Commission the </w:t>
        </w:r>
      </w:ins>
      <w:ins w:id="593" w:author="Gowling WLG" w:date="2024-01-15T15:42:00Z">
        <w:r>
          <w:rPr>
            <w:rFonts w:cs="Arial"/>
          </w:rPr>
          <w:t>Communications Hub Function via the Virtual WAN Provider Service</w:t>
        </w:r>
      </w:ins>
      <w:r>
        <w:rPr>
          <w:rFonts w:cs="Arial"/>
        </w:rPr>
        <w:t>.</w:t>
      </w:r>
    </w:p>
    <w:p w14:paraId="5B832007" w14:textId="77777777" w:rsidR="002A75CB" w:rsidRDefault="002A75CB">
      <w:pPr>
        <w:pStyle w:val="BodyText"/>
        <w:spacing w:after="200" w:line="276" w:lineRule="auto"/>
        <w:rPr>
          <w:rFonts w:cs="Arial"/>
        </w:rPr>
      </w:pPr>
    </w:p>
    <w:p w14:paraId="6D1202A7" w14:textId="77777777" w:rsidR="00027EFA" w:rsidRDefault="00027EFA">
      <w:pPr>
        <w:pStyle w:val="BodyText"/>
        <w:spacing w:after="200" w:line="276" w:lineRule="auto"/>
        <w:rPr>
          <w:rFonts w:cs="Arial"/>
        </w:rPr>
      </w:pPr>
    </w:p>
    <w:p w14:paraId="0A178455" w14:textId="41644B9C" w:rsidR="00027EFA" w:rsidRPr="009D4842" w:rsidRDefault="00027EFA" w:rsidP="00027EFA">
      <w:pPr>
        <w:autoSpaceDE w:val="0"/>
        <w:autoSpaceDN w:val="0"/>
        <w:adjustRightInd w:val="0"/>
        <w:spacing w:after="200" w:line="276" w:lineRule="auto"/>
        <w:rPr>
          <w:rFonts w:cs="Arial"/>
          <w:b/>
          <w:bCs/>
          <w:u w:val="single"/>
        </w:rPr>
      </w:pPr>
      <w:r w:rsidRPr="009D4842">
        <w:rPr>
          <w:rFonts w:cs="Arial"/>
          <w:b/>
          <w:bCs/>
          <w:u w:val="single"/>
        </w:rPr>
        <w:t xml:space="preserve">SEC, Section </w:t>
      </w:r>
      <w:r>
        <w:rPr>
          <w:rFonts w:cs="Arial"/>
          <w:b/>
          <w:bCs/>
          <w:u w:val="single"/>
        </w:rPr>
        <w:t>H8</w:t>
      </w:r>
      <w:r w:rsidRPr="009D4842">
        <w:rPr>
          <w:rFonts w:cs="Arial"/>
          <w:b/>
          <w:bCs/>
          <w:u w:val="single"/>
        </w:rPr>
        <w:t>.</w:t>
      </w:r>
      <w:r>
        <w:rPr>
          <w:rFonts w:cs="Arial"/>
          <w:b/>
          <w:bCs/>
          <w:u w:val="single"/>
        </w:rPr>
        <w:t>16</w:t>
      </w:r>
      <w:r w:rsidRPr="009D4842">
        <w:rPr>
          <w:rFonts w:cs="Arial"/>
          <w:b/>
          <w:bCs/>
          <w:u w:val="single"/>
        </w:rPr>
        <w:t xml:space="preserve"> (S</w:t>
      </w:r>
      <w:r>
        <w:rPr>
          <w:rFonts w:cs="Arial"/>
          <w:b/>
          <w:bCs/>
          <w:u w:val="single"/>
        </w:rPr>
        <w:t>elf-Service Interface</w:t>
      </w:r>
      <w:r w:rsidRPr="009D4842">
        <w:rPr>
          <w:rFonts w:cs="Arial"/>
          <w:b/>
          <w:bCs/>
          <w:u w:val="single"/>
        </w:rPr>
        <w:t>)</w:t>
      </w:r>
    </w:p>
    <w:p w14:paraId="2EF7B0F0" w14:textId="56A8F59F" w:rsidR="00027EFA" w:rsidRDefault="00027EFA" w:rsidP="00027EFA">
      <w:pPr>
        <w:autoSpaceDE w:val="0"/>
        <w:autoSpaceDN w:val="0"/>
        <w:adjustRightInd w:val="0"/>
        <w:spacing w:after="200" w:line="276" w:lineRule="auto"/>
        <w:ind w:left="851" w:hanging="851"/>
        <w:rPr>
          <w:rFonts w:cs="Arial"/>
        </w:rPr>
      </w:pPr>
      <w:r>
        <w:rPr>
          <w:rFonts w:cs="Arial"/>
        </w:rPr>
        <w:t xml:space="preserve">H8.16 </w:t>
      </w:r>
      <w:r>
        <w:rPr>
          <w:rFonts w:cs="Arial"/>
        </w:rPr>
        <w:tab/>
      </w:r>
      <w:r w:rsidRPr="00027EFA">
        <w:rPr>
          <w:rFonts w:cs="Arial"/>
        </w:rPr>
        <w:t xml:space="preserve">The Self-Service Interface must (as a minimum) allow the following categories of User to access the following: </w:t>
      </w:r>
    </w:p>
    <w:p w14:paraId="3CA75BA4" w14:textId="296A1BDF" w:rsidR="00027EFA" w:rsidRDefault="00027EFA" w:rsidP="00027EFA">
      <w:pPr>
        <w:autoSpaceDE w:val="0"/>
        <w:autoSpaceDN w:val="0"/>
        <w:adjustRightInd w:val="0"/>
        <w:spacing w:after="200" w:line="276" w:lineRule="auto"/>
        <w:ind w:left="851" w:hanging="851"/>
        <w:rPr>
          <w:rFonts w:cs="Arial"/>
        </w:rPr>
      </w:pPr>
      <w:r>
        <w:rPr>
          <w:rFonts w:cs="Arial"/>
        </w:rPr>
        <w:tab/>
        <w:t>…</w:t>
      </w:r>
    </w:p>
    <w:p w14:paraId="20A2A9CD" w14:textId="2CF98B2A" w:rsidR="00027EFA" w:rsidRDefault="00027EFA" w:rsidP="00027EFA">
      <w:pPr>
        <w:autoSpaceDE w:val="0"/>
        <w:autoSpaceDN w:val="0"/>
        <w:adjustRightInd w:val="0"/>
        <w:spacing w:after="200" w:line="276" w:lineRule="auto"/>
        <w:ind w:left="1418" w:hanging="568"/>
        <w:rPr>
          <w:rFonts w:cs="Arial"/>
        </w:rPr>
      </w:pPr>
      <w:r w:rsidRPr="00027EFA">
        <w:rPr>
          <w:rFonts w:cs="Arial"/>
        </w:rPr>
        <w:t xml:space="preserve">(g) </w:t>
      </w:r>
      <w:r>
        <w:rPr>
          <w:rFonts w:cs="Arial"/>
        </w:rPr>
        <w:tab/>
      </w:r>
      <w:r w:rsidRPr="00027EFA">
        <w:rPr>
          <w:rFonts w:cs="Arial"/>
        </w:rPr>
        <w:t xml:space="preserve">additional information made available by the DCC to assist with the use of the Services and diagnosis of problems, such as service status (including information in respect of Planned Maintenance and Unplanned Maintenance) and frequently asked questions (and the responses to such questions), which shall be available to all Users; </w:t>
      </w:r>
      <w:del w:id="594" w:author="Gowling WLG" w:date="2025-03-25T11:41:00Z" w16du:dateUtc="2025-03-25T11:41:00Z">
        <w:r w:rsidRPr="00027EFA" w:rsidDel="00027EFA">
          <w:rPr>
            <w:rFonts w:cs="Arial"/>
          </w:rPr>
          <w:delText>and</w:delText>
        </w:r>
      </w:del>
      <w:r w:rsidRPr="00027EFA">
        <w:rPr>
          <w:rFonts w:cs="Arial"/>
        </w:rPr>
        <w:t xml:space="preserve"> </w:t>
      </w:r>
    </w:p>
    <w:p w14:paraId="63E887E0" w14:textId="24701668" w:rsidR="00027EFA" w:rsidRPr="00027EFA" w:rsidRDefault="00027EFA" w:rsidP="00027EFA">
      <w:pPr>
        <w:autoSpaceDE w:val="0"/>
        <w:autoSpaceDN w:val="0"/>
        <w:adjustRightInd w:val="0"/>
        <w:spacing w:after="200" w:line="276" w:lineRule="auto"/>
        <w:ind w:left="1418" w:hanging="568"/>
        <w:rPr>
          <w:ins w:id="595" w:author="Gowling WLG" w:date="2025-03-25T11:42:00Z"/>
          <w:rFonts w:cs="Arial"/>
        </w:rPr>
      </w:pPr>
      <w:ins w:id="596" w:author="Gowling WLG" w:date="2025-03-25T11:42:00Z" w16du:dateUtc="2025-03-25T11:42:00Z">
        <w:r>
          <w:rPr>
            <w:rFonts w:cs="Arial"/>
          </w:rPr>
          <w:t>(h)</w:t>
        </w:r>
        <w:r>
          <w:rPr>
            <w:rFonts w:cs="Arial"/>
          </w:rPr>
          <w:tab/>
        </w:r>
      </w:ins>
      <w:ins w:id="597" w:author="Gowling WLG" w:date="2025-03-25T11:42:00Z">
        <w:r w:rsidRPr="00027EFA">
          <w:rPr>
            <w:rFonts w:cs="Arial"/>
          </w:rPr>
          <w:t xml:space="preserve">where a </w:t>
        </w:r>
      </w:ins>
      <w:ins w:id="598" w:author="Gowling WLG" w:date="2025-03-25T11:45:00Z" w16du:dateUtc="2025-03-25T11:45:00Z">
        <w:r>
          <w:rPr>
            <w:rFonts w:cs="Arial"/>
          </w:rPr>
          <w:t xml:space="preserve">User's </w:t>
        </w:r>
      </w:ins>
      <w:ins w:id="599" w:author="Gowling WLG" w:date="2025-03-25T11:42:00Z">
        <w:r w:rsidRPr="00027EFA">
          <w:rPr>
            <w:rFonts w:cs="Arial"/>
          </w:rPr>
          <w:t>Smart Metering Inventory search results in the provision of information relating to a Communications Hub Function, the following information sh</w:t>
        </w:r>
      </w:ins>
      <w:ins w:id="600" w:author="Gowling WLG" w:date="2025-04-07T10:19:00Z" w16du:dateUtc="2025-04-07T09:19:00Z">
        <w:r w:rsidR="008D7EA0">
          <w:rPr>
            <w:rFonts w:cs="Arial"/>
          </w:rPr>
          <w:t>all</w:t>
        </w:r>
      </w:ins>
      <w:ins w:id="601" w:author="Gowling WLG" w:date="2025-03-25T11:42:00Z">
        <w:r w:rsidRPr="00027EFA">
          <w:rPr>
            <w:rFonts w:cs="Arial"/>
          </w:rPr>
          <w:t xml:space="preserve"> be made available to the User:</w:t>
        </w:r>
      </w:ins>
      <w:ins w:id="602" w:author="Gowling WLG" w:date="2025-03-25T11:45:00Z" w16du:dateUtc="2025-03-25T11:45:00Z">
        <w:r>
          <w:rPr>
            <w:rFonts w:cs="Arial"/>
          </w:rPr>
          <w:t xml:space="preserve"> (i) </w:t>
        </w:r>
      </w:ins>
      <w:ins w:id="603" w:author="Gowling WLG" w:date="2025-03-25T11:42:00Z">
        <w:r w:rsidRPr="00027EFA">
          <w:rPr>
            <w:rFonts w:cs="Arial"/>
          </w:rPr>
          <w:t>whether or not there is a V</w:t>
        </w:r>
      </w:ins>
      <w:ins w:id="604" w:author="Gowling WLG" w:date="2025-03-25T11:45:00Z" w16du:dateUtc="2025-03-25T11:45:00Z">
        <w:r>
          <w:rPr>
            <w:rFonts w:cs="Arial"/>
          </w:rPr>
          <w:t xml:space="preserve">irtual </w:t>
        </w:r>
      </w:ins>
      <w:ins w:id="605" w:author="Gowling WLG" w:date="2025-03-25T11:42:00Z">
        <w:r w:rsidRPr="00027EFA">
          <w:rPr>
            <w:rFonts w:cs="Arial"/>
          </w:rPr>
          <w:t>W</w:t>
        </w:r>
      </w:ins>
      <w:ins w:id="606" w:author="Gowling WLG" w:date="2025-03-25T11:45:00Z" w16du:dateUtc="2025-03-25T11:45:00Z">
        <w:r>
          <w:rPr>
            <w:rFonts w:cs="Arial"/>
          </w:rPr>
          <w:t xml:space="preserve">AN </w:t>
        </w:r>
      </w:ins>
      <w:ins w:id="607" w:author="Gowling WLG" w:date="2025-03-25T11:42:00Z">
        <w:r w:rsidRPr="00027EFA">
          <w:rPr>
            <w:rFonts w:cs="Arial"/>
          </w:rPr>
          <w:t>D</w:t>
        </w:r>
      </w:ins>
      <w:ins w:id="608" w:author="Gowling WLG" w:date="2025-03-25T11:45:00Z" w16du:dateUtc="2025-03-25T11:45:00Z">
        <w:r>
          <w:rPr>
            <w:rFonts w:cs="Arial"/>
          </w:rPr>
          <w:t>evice</w:t>
        </w:r>
      </w:ins>
      <w:ins w:id="609" w:author="Gowling WLG" w:date="2025-03-25T11:42:00Z">
        <w:r w:rsidRPr="00027EFA">
          <w:rPr>
            <w:rFonts w:cs="Arial"/>
          </w:rPr>
          <w:t xml:space="preserve"> connected to the C</w:t>
        </w:r>
      </w:ins>
      <w:ins w:id="610" w:author="Gowling WLG" w:date="2025-03-25T11:45:00Z" w16du:dateUtc="2025-03-25T11:45:00Z">
        <w:r>
          <w:rPr>
            <w:rFonts w:cs="Arial"/>
          </w:rPr>
          <w:t>ommunicati</w:t>
        </w:r>
      </w:ins>
      <w:ins w:id="611" w:author="Gowling WLG" w:date="2025-03-25T11:46:00Z" w16du:dateUtc="2025-03-25T11:46:00Z">
        <w:r>
          <w:rPr>
            <w:rFonts w:cs="Arial"/>
          </w:rPr>
          <w:t xml:space="preserve">ons </w:t>
        </w:r>
      </w:ins>
      <w:ins w:id="612" w:author="Gowling WLG" w:date="2025-03-25T11:42:00Z">
        <w:r w:rsidRPr="00027EFA">
          <w:rPr>
            <w:rFonts w:cs="Arial"/>
          </w:rPr>
          <w:t>H</w:t>
        </w:r>
      </w:ins>
      <w:ins w:id="613" w:author="Gowling WLG" w:date="2025-03-25T11:46:00Z" w16du:dateUtc="2025-03-25T11:46:00Z">
        <w:r>
          <w:rPr>
            <w:rFonts w:cs="Arial"/>
          </w:rPr>
          <w:t xml:space="preserve">ub </w:t>
        </w:r>
      </w:ins>
      <w:ins w:id="614" w:author="Gowling WLG" w:date="2025-03-25T11:42:00Z">
        <w:r w:rsidRPr="00027EFA">
          <w:rPr>
            <w:rFonts w:cs="Arial"/>
          </w:rPr>
          <w:t>F</w:t>
        </w:r>
      </w:ins>
      <w:ins w:id="615" w:author="Gowling WLG" w:date="2025-03-25T11:46:00Z" w16du:dateUtc="2025-03-25T11:46:00Z">
        <w:r>
          <w:rPr>
            <w:rFonts w:cs="Arial"/>
          </w:rPr>
          <w:t>unction</w:t>
        </w:r>
      </w:ins>
      <w:ins w:id="616" w:author="Gowling WLG" w:date="2025-03-25T11:42:00Z">
        <w:r w:rsidRPr="00027EFA">
          <w:rPr>
            <w:rFonts w:cs="Arial"/>
          </w:rPr>
          <w:t>; and</w:t>
        </w:r>
      </w:ins>
      <w:ins w:id="617" w:author="Gowling WLG" w:date="2025-03-25T11:45:00Z" w16du:dateUtc="2025-03-25T11:45:00Z">
        <w:r>
          <w:rPr>
            <w:rFonts w:cs="Arial"/>
          </w:rPr>
          <w:t xml:space="preserve"> (ii) </w:t>
        </w:r>
      </w:ins>
      <w:ins w:id="618" w:author="Gowling WLG" w:date="2025-03-25T11:42:00Z">
        <w:r w:rsidRPr="00027EFA">
          <w:rPr>
            <w:rFonts w:cs="Arial"/>
          </w:rPr>
          <w:t>if so, whether the C</w:t>
        </w:r>
      </w:ins>
      <w:ins w:id="619" w:author="Gowling WLG" w:date="2025-03-25T11:46:00Z" w16du:dateUtc="2025-03-25T11:46:00Z">
        <w:r>
          <w:rPr>
            <w:rFonts w:cs="Arial"/>
          </w:rPr>
          <w:t xml:space="preserve">ommunications </w:t>
        </w:r>
      </w:ins>
      <w:ins w:id="620" w:author="Gowling WLG" w:date="2025-03-25T11:42:00Z">
        <w:r w:rsidRPr="00027EFA">
          <w:rPr>
            <w:rFonts w:cs="Arial"/>
          </w:rPr>
          <w:t>H</w:t>
        </w:r>
      </w:ins>
      <w:ins w:id="621" w:author="Gowling WLG" w:date="2025-03-25T11:46:00Z" w16du:dateUtc="2025-03-25T11:46:00Z">
        <w:r>
          <w:rPr>
            <w:rFonts w:cs="Arial"/>
          </w:rPr>
          <w:t xml:space="preserve">ub </w:t>
        </w:r>
      </w:ins>
      <w:ins w:id="622" w:author="Gowling WLG" w:date="2025-03-25T11:42:00Z">
        <w:r w:rsidRPr="00027EFA">
          <w:rPr>
            <w:rFonts w:cs="Arial"/>
          </w:rPr>
          <w:t>F</w:t>
        </w:r>
      </w:ins>
      <w:ins w:id="623" w:author="Gowling WLG" w:date="2025-03-25T11:46:00Z" w16du:dateUtc="2025-03-25T11:46:00Z">
        <w:r>
          <w:rPr>
            <w:rFonts w:cs="Arial"/>
          </w:rPr>
          <w:t xml:space="preserve">unction </w:t>
        </w:r>
      </w:ins>
      <w:ins w:id="624" w:author="Gowling WLG" w:date="2025-03-25T11:42:00Z">
        <w:r w:rsidRPr="00027EFA">
          <w:rPr>
            <w:rFonts w:cs="Arial"/>
          </w:rPr>
          <w:t>is using the SM WAN or the</w:t>
        </w:r>
      </w:ins>
      <w:ins w:id="625" w:author="Gowling WLG" w:date="2025-03-25T11:46:00Z" w16du:dateUtc="2025-03-25T11:46:00Z">
        <w:r>
          <w:rPr>
            <w:rFonts w:cs="Arial"/>
          </w:rPr>
          <w:t xml:space="preserve"> Virtual WAN Interface to</w:t>
        </w:r>
      </w:ins>
      <w:ins w:id="626" w:author="Gowling WLG" w:date="2025-03-25T11:42:00Z">
        <w:r w:rsidRPr="00027EFA">
          <w:rPr>
            <w:rFonts w:cs="Arial"/>
          </w:rPr>
          <w:t xml:space="preserve"> communicat</w:t>
        </w:r>
      </w:ins>
      <w:ins w:id="627" w:author="Gowling WLG" w:date="2025-03-25T11:46:00Z" w16du:dateUtc="2025-03-25T11:46:00Z">
        <w:r>
          <w:rPr>
            <w:rFonts w:cs="Arial"/>
          </w:rPr>
          <w:t>e</w:t>
        </w:r>
      </w:ins>
      <w:ins w:id="628" w:author="Gowling WLG" w:date="2025-03-25T11:42:00Z">
        <w:r w:rsidRPr="00027EFA">
          <w:rPr>
            <w:rFonts w:cs="Arial"/>
          </w:rPr>
          <w:t xml:space="preserve"> with the DCC</w:t>
        </w:r>
      </w:ins>
      <w:ins w:id="629" w:author="Gowling WLG" w:date="2025-03-25T11:45:00Z" w16du:dateUtc="2025-03-25T11:45:00Z">
        <w:r>
          <w:rPr>
            <w:rFonts w:cs="Arial"/>
          </w:rPr>
          <w:t>; and</w:t>
        </w:r>
      </w:ins>
      <w:ins w:id="630" w:author="Gowling WLG" w:date="2025-03-25T11:47:00Z" w16du:dateUtc="2025-03-25T11:47:00Z">
        <w:r w:rsidR="00CF1ACE">
          <w:rPr>
            <w:rFonts w:cs="Arial"/>
          </w:rPr>
          <w:t xml:space="preserve"> </w:t>
        </w:r>
      </w:ins>
    </w:p>
    <w:p w14:paraId="433C5AB0" w14:textId="5FD9C5F6" w:rsidR="00027EFA" w:rsidRDefault="00027EFA" w:rsidP="00027EFA">
      <w:pPr>
        <w:autoSpaceDE w:val="0"/>
        <w:autoSpaceDN w:val="0"/>
        <w:adjustRightInd w:val="0"/>
        <w:spacing w:after="200" w:line="276" w:lineRule="auto"/>
        <w:ind w:left="1418" w:hanging="568"/>
        <w:rPr>
          <w:rFonts w:cs="Arial"/>
        </w:rPr>
      </w:pPr>
      <w:r w:rsidRPr="00027EFA">
        <w:rPr>
          <w:rFonts w:cs="Arial"/>
        </w:rPr>
        <w:t>(</w:t>
      </w:r>
      <w:ins w:id="631" w:author="Gowling WLG" w:date="2025-04-11T17:52:00Z" w16du:dateUtc="2025-04-11T16:52:00Z">
        <w:r w:rsidR="006E2F12">
          <w:rPr>
            <w:rFonts w:cs="Arial"/>
          </w:rPr>
          <w:t>i</w:t>
        </w:r>
      </w:ins>
      <w:del w:id="632" w:author="Gowling WLG" w:date="2025-03-25T11:42:00Z" w16du:dateUtc="2025-03-25T11:42:00Z">
        <w:r w:rsidRPr="00027EFA" w:rsidDel="00027EFA">
          <w:rPr>
            <w:rFonts w:cs="Arial"/>
          </w:rPr>
          <w:delText>h</w:delText>
        </w:r>
      </w:del>
      <w:r w:rsidRPr="00027EFA">
        <w:rPr>
          <w:rFonts w:cs="Arial"/>
        </w:rPr>
        <w:t xml:space="preserve">) </w:t>
      </w:r>
      <w:r>
        <w:rPr>
          <w:rFonts w:cs="Arial"/>
        </w:rPr>
        <w:tab/>
      </w:r>
      <w:r w:rsidRPr="00027EFA">
        <w:rPr>
          <w:rFonts w:cs="Arial"/>
        </w:rPr>
        <w:t>anything else expressly required by a provision of this Code</w:t>
      </w:r>
      <w:r>
        <w:rPr>
          <w:rFonts w:cs="Arial"/>
        </w:rPr>
        <w:t>.</w:t>
      </w:r>
    </w:p>
    <w:p w14:paraId="0FA19A54" w14:textId="77777777" w:rsidR="00027EFA" w:rsidRDefault="00027EFA">
      <w:pPr>
        <w:pStyle w:val="BodyText"/>
        <w:spacing w:after="200" w:line="276" w:lineRule="auto"/>
        <w:rPr>
          <w:rFonts w:cs="Arial"/>
        </w:rPr>
      </w:pPr>
    </w:p>
    <w:p w14:paraId="50709046" w14:textId="4096BD2C" w:rsidR="002A75CB" w:rsidRPr="009D4842" w:rsidRDefault="00983888">
      <w:pPr>
        <w:autoSpaceDE w:val="0"/>
        <w:autoSpaceDN w:val="0"/>
        <w:adjustRightInd w:val="0"/>
        <w:spacing w:after="200" w:line="276" w:lineRule="auto"/>
        <w:rPr>
          <w:rFonts w:cs="Arial"/>
          <w:b/>
          <w:bCs/>
          <w:u w:val="single"/>
        </w:rPr>
      </w:pPr>
      <w:r>
        <w:rPr>
          <w:rFonts w:cs="Arial"/>
          <w:b/>
          <w:bCs/>
          <w:u w:val="single"/>
        </w:rPr>
        <w:t>S</w:t>
      </w:r>
      <w:r w:rsidR="00E5657C" w:rsidRPr="009D4842">
        <w:rPr>
          <w:rFonts w:cs="Arial"/>
          <w:b/>
          <w:bCs/>
          <w:u w:val="single"/>
        </w:rPr>
        <w:t>EC, Section H14 (Testing Services)</w:t>
      </w:r>
    </w:p>
    <w:p w14:paraId="12706BB4" w14:textId="77777777" w:rsidR="009D4842" w:rsidRDefault="00E5657C" w:rsidP="009D4842">
      <w:pPr>
        <w:autoSpaceDE w:val="0"/>
        <w:autoSpaceDN w:val="0"/>
        <w:adjustRightInd w:val="0"/>
        <w:spacing w:after="200" w:line="276" w:lineRule="auto"/>
        <w:ind w:left="851" w:hanging="851"/>
        <w:rPr>
          <w:rFonts w:cs="Arial"/>
        </w:rPr>
      </w:pPr>
      <w:r>
        <w:rPr>
          <w:rFonts w:cs="Arial"/>
        </w:rPr>
        <w:t xml:space="preserve">H14.1 </w:t>
      </w:r>
      <w:r w:rsidR="009D4842">
        <w:rPr>
          <w:rFonts w:cs="Arial"/>
        </w:rPr>
        <w:tab/>
      </w:r>
      <w:r>
        <w:rPr>
          <w:rFonts w:cs="Arial"/>
        </w:rPr>
        <w:t>The DCC shall provide the following testing services (the “</w:t>
      </w:r>
      <w:r>
        <w:rPr>
          <w:rFonts w:cs="Arial"/>
          <w:b/>
          <w:bCs/>
        </w:rPr>
        <w:t>Testing Services</w:t>
      </w:r>
      <w:r>
        <w:rPr>
          <w:rFonts w:cs="Arial"/>
        </w:rPr>
        <w:t xml:space="preserve">”): </w:t>
      </w:r>
    </w:p>
    <w:p w14:paraId="465B6997" w14:textId="77777777" w:rsidR="009D4842" w:rsidRDefault="00E5657C" w:rsidP="009D4842">
      <w:pPr>
        <w:autoSpaceDE w:val="0"/>
        <w:autoSpaceDN w:val="0"/>
        <w:adjustRightInd w:val="0"/>
        <w:spacing w:after="200" w:line="276" w:lineRule="auto"/>
        <w:ind w:left="1418" w:hanging="568"/>
        <w:rPr>
          <w:rFonts w:cs="Arial"/>
        </w:rPr>
      </w:pPr>
      <w:r>
        <w:rPr>
          <w:rFonts w:cs="Arial"/>
        </w:rPr>
        <w:t xml:space="preserve">(a) </w:t>
      </w:r>
      <w:r w:rsidR="009D4842">
        <w:rPr>
          <w:rFonts w:cs="Arial"/>
        </w:rPr>
        <w:tab/>
      </w:r>
      <w:r>
        <w:rPr>
          <w:rFonts w:cs="Arial"/>
        </w:rPr>
        <w:t xml:space="preserve">User Entry Process Tests; </w:t>
      </w:r>
    </w:p>
    <w:p w14:paraId="37DD5782" w14:textId="77777777" w:rsidR="009D4842" w:rsidRDefault="00E5657C" w:rsidP="009D4842">
      <w:pPr>
        <w:autoSpaceDE w:val="0"/>
        <w:autoSpaceDN w:val="0"/>
        <w:adjustRightInd w:val="0"/>
        <w:spacing w:after="200" w:line="276" w:lineRule="auto"/>
        <w:ind w:left="1418" w:hanging="568"/>
        <w:rPr>
          <w:rFonts w:cs="Arial"/>
        </w:rPr>
      </w:pPr>
      <w:r>
        <w:rPr>
          <w:rFonts w:cs="Arial"/>
        </w:rPr>
        <w:t xml:space="preserve">(b) </w:t>
      </w:r>
      <w:r w:rsidR="009D4842">
        <w:rPr>
          <w:rFonts w:cs="Arial"/>
        </w:rPr>
        <w:tab/>
      </w:r>
      <w:r>
        <w:rPr>
          <w:rFonts w:cs="Arial"/>
        </w:rPr>
        <w:t xml:space="preserve">SMKI and Repository Entry Process Tests; </w:t>
      </w:r>
    </w:p>
    <w:p w14:paraId="3CABC9B8" w14:textId="77777777" w:rsidR="009D4842" w:rsidRDefault="00E5657C" w:rsidP="009D4842">
      <w:pPr>
        <w:autoSpaceDE w:val="0"/>
        <w:autoSpaceDN w:val="0"/>
        <w:adjustRightInd w:val="0"/>
        <w:spacing w:after="200" w:line="276" w:lineRule="auto"/>
        <w:ind w:left="1418" w:hanging="568"/>
        <w:rPr>
          <w:rFonts w:cs="Arial"/>
        </w:rPr>
      </w:pPr>
      <w:r>
        <w:rPr>
          <w:rFonts w:cs="Arial"/>
        </w:rPr>
        <w:t xml:space="preserve">(c) </w:t>
      </w:r>
      <w:r w:rsidR="009D4842">
        <w:rPr>
          <w:rFonts w:cs="Arial"/>
        </w:rPr>
        <w:tab/>
      </w:r>
      <w:r>
        <w:rPr>
          <w:rFonts w:cs="Arial"/>
        </w:rPr>
        <w:t xml:space="preserve">Device and User System Tests; </w:t>
      </w:r>
    </w:p>
    <w:p w14:paraId="5F927339" w14:textId="77777777" w:rsidR="009D4842" w:rsidRDefault="00E5657C" w:rsidP="009D4842">
      <w:pPr>
        <w:autoSpaceDE w:val="0"/>
        <w:autoSpaceDN w:val="0"/>
        <w:adjustRightInd w:val="0"/>
        <w:spacing w:after="200" w:line="276" w:lineRule="auto"/>
        <w:ind w:left="1418" w:hanging="568"/>
        <w:rPr>
          <w:rFonts w:cs="Arial"/>
        </w:rPr>
      </w:pPr>
      <w:r>
        <w:rPr>
          <w:rFonts w:cs="Arial"/>
        </w:rPr>
        <w:t xml:space="preserve">(d) </w:t>
      </w:r>
      <w:r w:rsidR="009D4842">
        <w:rPr>
          <w:rFonts w:cs="Arial"/>
        </w:rPr>
        <w:tab/>
      </w:r>
      <w:r>
        <w:rPr>
          <w:rFonts w:cs="Arial"/>
        </w:rPr>
        <w:t xml:space="preserve">Modification Proposal implementation testing (as described in Section H14.34); </w:t>
      </w:r>
    </w:p>
    <w:p w14:paraId="2BBB7A3D" w14:textId="77777777" w:rsidR="009D4842" w:rsidRDefault="00E5657C" w:rsidP="009D4842">
      <w:pPr>
        <w:autoSpaceDE w:val="0"/>
        <w:autoSpaceDN w:val="0"/>
        <w:adjustRightInd w:val="0"/>
        <w:spacing w:after="200" w:line="276" w:lineRule="auto"/>
        <w:ind w:left="1418" w:hanging="568"/>
        <w:rPr>
          <w:rFonts w:cs="Arial"/>
        </w:rPr>
      </w:pPr>
      <w:r>
        <w:rPr>
          <w:rFonts w:cs="Arial"/>
        </w:rPr>
        <w:t xml:space="preserve">(e) </w:t>
      </w:r>
      <w:r w:rsidR="009D4842">
        <w:rPr>
          <w:rFonts w:cs="Arial"/>
        </w:rPr>
        <w:tab/>
      </w:r>
      <w:r>
        <w:rPr>
          <w:rFonts w:cs="Arial"/>
        </w:rPr>
        <w:t xml:space="preserve">DCC Internal Systems change testing (as described in Section H14.36); </w:t>
      </w:r>
    </w:p>
    <w:p w14:paraId="10877D34" w14:textId="77777777" w:rsidR="009D4842" w:rsidRDefault="00E5657C" w:rsidP="009D4842">
      <w:pPr>
        <w:autoSpaceDE w:val="0"/>
        <w:autoSpaceDN w:val="0"/>
        <w:adjustRightInd w:val="0"/>
        <w:spacing w:after="200" w:line="276" w:lineRule="auto"/>
        <w:ind w:left="1418" w:hanging="568"/>
        <w:rPr>
          <w:rFonts w:cs="Arial"/>
        </w:rPr>
      </w:pPr>
      <w:r>
        <w:rPr>
          <w:rFonts w:cs="Arial"/>
        </w:rPr>
        <w:t xml:space="preserve">(f) </w:t>
      </w:r>
      <w:r w:rsidR="009D4842">
        <w:rPr>
          <w:rFonts w:cs="Arial"/>
        </w:rPr>
        <w:tab/>
      </w:r>
      <w:r>
        <w:rPr>
          <w:rFonts w:cs="Arial"/>
        </w:rPr>
        <w:t xml:space="preserve">RDP Entry Process Tests; </w:t>
      </w:r>
    </w:p>
    <w:p w14:paraId="18F0FE94" w14:textId="77777777" w:rsidR="009D4842" w:rsidRDefault="00E5657C" w:rsidP="009D4842">
      <w:pPr>
        <w:autoSpaceDE w:val="0"/>
        <w:autoSpaceDN w:val="0"/>
        <w:adjustRightInd w:val="0"/>
        <w:spacing w:after="200" w:line="276" w:lineRule="auto"/>
        <w:ind w:left="1418" w:hanging="568"/>
        <w:rPr>
          <w:rFonts w:cs="Arial"/>
        </w:rPr>
      </w:pPr>
      <w:r>
        <w:rPr>
          <w:rFonts w:cs="Arial"/>
        </w:rPr>
        <w:t xml:space="preserve">(g) </w:t>
      </w:r>
      <w:r w:rsidR="009D4842">
        <w:rPr>
          <w:rFonts w:cs="Arial"/>
        </w:rPr>
        <w:tab/>
      </w:r>
      <w:r>
        <w:rPr>
          <w:rFonts w:cs="Arial"/>
        </w:rPr>
        <w:t xml:space="preserve">SMETS1 Pending Product Combinations Tests; </w:t>
      </w:r>
    </w:p>
    <w:p w14:paraId="552B1317" w14:textId="77777777" w:rsidR="009D4842" w:rsidRDefault="00E5657C" w:rsidP="009D4842">
      <w:pPr>
        <w:autoSpaceDE w:val="0"/>
        <w:autoSpaceDN w:val="0"/>
        <w:adjustRightInd w:val="0"/>
        <w:spacing w:after="200" w:line="276" w:lineRule="auto"/>
        <w:ind w:left="1418" w:hanging="568"/>
        <w:rPr>
          <w:rFonts w:cs="Arial"/>
        </w:rPr>
      </w:pPr>
      <w:r>
        <w:rPr>
          <w:rFonts w:cs="Arial"/>
        </w:rPr>
        <w:t xml:space="preserve">(h) </w:t>
      </w:r>
      <w:r w:rsidR="009D4842">
        <w:rPr>
          <w:rFonts w:cs="Arial"/>
        </w:rPr>
        <w:tab/>
      </w:r>
      <w:r>
        <w:rPr>
          <w:rFonts w:cs="Arial"/>
        </w:rPr>
        <w:t xml:space="preserve">RF Noise Testing; </w:t>
      </w:r>
    </w:p>
    <w:p w14:paraId="2328C8BA" w14:textId="77777777" w:rsidR="009D4842" w:rsidRDefault="00E5657C" w:rsidP="009D4842">
      <w:pPr>
        <w:autoSpaceDE w:val="0"/>
        <w:autoSpaceDN w:val="0"/>
        <w:adjustRightInd w:val="0"/>
        <w:spacing w:after="200" w:line="276" w:lineRule="auto"/>
        <w:ind w:left="1418" w:hanging="568"/>
        <w:rPr>
          <w:rFonts w:cs="Arial"/>
        </w:rPr>
      </w:pPr>
      <w:r>
        <w:rPr>
          <w:rFonts w:cs="Arial"/>
        </w:rPr>
        <w:lastRenderedPageBreak/>
        <w:t xml:space="preserve">(i) </w:t>
      </w:r>
      <w:r w:rsidR="009D4842">
        <w:rPr>
          <w:rFonts w:cs="Arial"/>
        </w:rPr>
        <w:tab/>
      </w:r>
      <w:r>
        <w:rPr>
          <w:rFonts w:cs="Arial"/>
        </w:rPr>
        <w:t xml:space="preserve">Interoperability and Innovation Events; </w:t>
      </w:r>
    </w:p>
    <w:p w14:paraId="7EA8DF44" w14:textId="77777777" w:rsidR="009D4842" w:rsidRDefault="00E5657C" w:rsidP="009D4842">
      <w:pPr>
        <w:autoSpaceDE w:val="0"/>
        <w:autoSpaceDN w:val="0"/>
        <w:adjustRightInd w:val="0"/>
        <w:spacing w:after="200" w:line="276" w:lineRule="auto"/>
        <w:ind w:left="1418" w:hanging="568"/>
        <w:rPr>
          <w:rFonts w:cs="Arial"/>
        </w:rPr>
      </w:pPr>
      <w:r>
        <w:rPr>
          <w:rFonts w:cs="Arial"/>
        </w:rPr>
        <w:t xml:space="preserve">(j) </w:t>
      </w:r>
      <w:r w:rsidR="009D4842">
        <w:rPr>
          <w:rFonts w:cs="Arial"/>
        </w:rPr>
        <w:tab/>
      </w:r>
      <w:r>
        <w:rPr>
          <w:rFonts w:cs="Arial"/>
        </w:rPr>
        <w:t xml:space="preserve">GFI Testing; </w:t>
      </w:r>
    </w:p>
    <w:p w14:paraId="7FD0DB71" w14:textId="468F8BC9" w:rsidR="009D4842" w:rsidRDefault="00E5657C" w:rsidP="009D4842">
      <w:pPr>
        <w:autoSpaceDE w:val="0"/>
        <w:autoSpaceDN w:val="0"/>
        <w:adjustRightInd w:val="0"/>
        <w:spacing w:after="200" w:line="276" w:lineRule="auto"/>
        <w:ind w:left="1418" w:hanging="568"/>
        <w:rPr>
          <w:rFonts w:cs="Arial"/>
        </w:rPr>
      </w:pPr>
      <w:r>
        <w:rPr>
          <w:rFonts w:cs="Arial"/>
        </w:rPr>
        <w:t xml:space="preserve">(k) </w:t>
      </w:r>
      <w:r w:rsidR="009D4842">
        <w:rPr>
          <w:rFonts w:cs="Arial"/>
        </w:rPr>
        <w:tab/>
      </w:r>
      <w:r>
        <w:rPr>
          <w:rFonts w:cs="Arial"/>
        </w:rPr>
        <w:t xml:space="preserve">Wired Instrumented Test Communications Hubs; </w:t>
      </w:r>
    </w:p>
    <w:p w14:paraId="195A7417" w14:textId="5A679977" w:rsidR="00462D1B" w:rsidRDefault="00E5657C" w:rsidP="009D4842">
      <w:pPr>
        <w:autoSpaceDE w:val="0"/>
        <w:autoSpaceDN w:val="0"/>
        <w:adjustRightInd w:val="0"/>
        <w:spacing w:after="200" w:line="276" w:lineRule="auto"/>
        <w:ind w:left="1418" w:hanging="568"/>
        <w:rPr>
          <w:ins w:id="633" w:author="Georgiana Severin" w:date="2025-09-12T09:16:00Z" w16du:dateUtc="2025-09-12T08:16:00Z"/>
          <w:rFonts w:cs="Arial"/>
        </w:rPr>
      </w:pPr>
      <w:r>
        <w:rPr>
          <w:rFonts w:cs="Arial"/>
        </w:rPr>
        <w:t xml:space="preserve">(l) </w:t>
      </w:r>
      <w:r w:rsidR="009D4842">
        <w:rPr>
          <w:rFonts w:cs="Arial"/>
        </w:rPr>
        <w:tab/>
      </w:r>
      <w:r>
        <w:rPr>
          <w:rFonts w:cs="Arial"/>
        </w:rPr>
        <w:t>DCC Boxed;</w:t>
      </w:r>
      <w:del w:id="634" w:author="Georgiana Severin" w:date="2025-09-12T09:17:00Z" w16du:dateUtc="2025-09-12T08:17:00Z">
        <w:r w:rsidR="00E41A02" w:rsidDel="00E41A02">
          <w:rPr>
            <w:rFonts w:cs="Arial"/>
          </w:rPr>
          <w:delText xml:space="preserve"> and</w:delText>
        </w:r>
      </w:del>
    </w:p>
    <w:p w14:paraId="60ED21D5" w14:textId="65ABCC76" w:rsidR="009D4842" w:rsidRDefault="00462D1B" w:rsidP="009D4842">
      <w:pPr>
        <w:autoSpaceDE w:val="0"/>
        <w:autoSpaceDN w:val="0"/>
        <w:adjustRightInd w:val="0"/>
        <w:spacing w:after="200" w:line="276" w:lineRule="auto"/>
        <w:ind w:left="1418" w:hanging="568"/>
        <w:rPr>
          <w:rFonts w:cs="Arial"/>
        </w:rPr>
      </w:pPr>
      <w:ins w:id="635" w:author="Georgiana Severin" w:date="2025-09-12T09:16:00Z" w16du:dateUtc="2025-09-12T08:16:00Z">
        <w:r>
          <w:rPr>
            <w:rFonts w:cs="Arial"/>
          </w:rPr>
          <w:t xml:space="preserve">(m) </w:t>
        </w:r>
      </w:ins>
      <w:ins w:id="636" w:author="Georgiana Severin" w:date="2025-09-12T09:17:00Z" w16du:dateUtc="2025-09-12T08:17:00Z">
        <w:r w:rsidR="00193509">
          <w:rPr>
            <w:rFonts w:cs="Arial"/>
          </w:rPr>
          <w:t xml:space="preserve">    </w:t>
        </w:r>
      </w:ins>
      <w:ins w:id="637" w:author="Georgiana Severin" w:date="2025-09-12T09:16:00Z" w16du:dateUtc="2025-09-12T08:16:00Z">
        <w:r>
          <w:rPr>
            <w:rFonts w:cs="Arial"/>
          </w:rPr>
          <w:t xml:space="preserve">SMDA DCC Testing; </w:t>
        </w:r>
      </w:ins>
      <w:ins w:id="638" w:author="Gowling WLG" w:date="2024-01-15T15:43:00Z">
        <w:r w:rsidR="00E5657C">
          <w:rPr>
            <w:rFonts w:cs="Arial"/>
          </w:rPr>
          <w:t xml:space="preserve">and </w:t>
        </w:r>
      </w:ins>
    </w:p>
    <w:p w14:paraId="095B9E35" w14:textId="2921E07C" w:rsidR="002A75CB" w:rsidRDefault="00E5657C" w:rsidP="009D4842">
      <w:pPr>
        <w:autoSpaceDE w:val="0"/>
        <w:autoSpaceDN w:val="0"/>
        <w:adjustRightInd w:val="0"/>
        <w:spacing w:after="200" w:line="276" w:lineRule="auto"/>
        <w:ind w:left="1418" w:hanging="568"/>
        <w:rPr>
          <w:rFonts w:cs="Arial"/>
        </w:rPr>
      </w:pPr>
      <w:ins w:id="639" w:author="Gowling WLG" w:date="2024-01-15T15:43:00Z">
        <w:r>
          <w:rPr>
            <w:rFonts w:cs="Arial"/>
          </w:rPr>
          <w:t>(</w:t>
        </w:r>
      </w:ins>
      <w:ins w:id="640" w:author="Georgiana Severin" w:date="2025-09-12T09:16:00Z" w16du:dateUtc="2025-09-12T08:16:00Z">
        <w:r w:rsidR="00462D1B">
          <w:rPr>
            <w:rFonts w:cs="Arial"/>
          </w:rPr>
          <w:t>n</w:t>
        </w:r>
      </w:ins>
      <w:ins w:id="641" w:author="Gowling WLG" w:date="2024-01-15T15:43:00Z">
        <w:r>
          <w:rPr>
            <w:rFonts w:cs="Arial"/>
          </w:rPr>
          <w:t>)</w:t>
        </w:r>
      </w:ins>
      <w:ins w:id="642" w:author="Gowling WLG" w:date="2024-01-15T15:44:00Z">
        <w:r>
          <w:rPr>
            <w:rFonts w:cs="Arial"/>
          </w:rPr>
          <w:t xml:space="preserve"> </w:t>
        </w:r>
      </w:ins>
      <w:r w:rsidR="009D4842">
        <w:rPr>
          <w:rFonts w:cs="Arial"/>
        </w:rPr>
        <w:tab/>
      </w:r>
      <w:ins w:id="643" w:author="Gowling WLG" w:date="2024-01-15T16:09:00Z">
        <w:r>
          <w:rPr>
            <w:rFonts w:cs="Arial"/>
          </w:rPr>
          <w:t xml:space="preserve">Virtual WAN </w:t>
        </w:r>
      </w:ins>
      <w:ins w:id="644" w:author="Gowling WLG" w:date="2025-03-25T10:12:00Z" w16du:dateUtc="2025-03-25T10:12:00Z">
        <w:r w:rsidR="00B21B07">
          <w:rPr>
            <w:rFonts w:cs="Arial"/>
          </w:rPr>
          <w:t>Interface</w:t>
        </w:r>
      </w:ins>
      <w:ins w:id="645" w:author="Gowling WLG" w:date="2024-01-15T16:09:00Z">
        <w:r>
          <w:rPr>
            <w:rFonts w:cs="Arial"/>
          </w:rPr>
          <w:t xml:space="preserve"> Tests</w:t>
        </w:r>
      </w:ins>
      <w:ins w:id="646" w:author="Gowling WLG" w:date="2025-03-25T10:07:00Z" w16du:dateUtc="2025-03-25T10:07:00Z">
        <w:r w:rsidR="009D4842">
          <w:rPr>
            <w:rFonts w:cs="Arial"/>
          </w:rPr>
          <w:t>.</w:t>
        </w:r>
      </w:ins>
    </w:p>
    <w:p w14:paraId="1853AAF7" w14:textId="76124BA5" w:rsidR="005369B0" w:rsidRDefault="005369B0">
      <w:pPr>
        <w:pStyle w:val="BodyText"/>
        <w:spacing w:after="200" w:line="276" w:lineRule="auto"/>
        <w:rPr>
          <w:rFonts w:cs="Arial"/>
          <w:b/>
        </w:rPr>
      </w:pPr>
      <w:r>
        <w:rPr>
          <w:rFonts w:cs="Arial"/>
          <w:b/>
        </w:rPr>
        <w:t>…</w:t>
      </w:r>
    </w:p>
    <w:p w14:paraId="5F7BC647" w14:textId="5EEBD4E8" w:rsidR="002A75CB" w:rsidRDefault="00E5657C">
      <w:pPr>
        <w:pStyle w:val="BodyText"/>
        <w:spacing w:after="200" w:line="276" w:lineRule="auto"/>
        <w:rPr>
          <w:ins w:id="647" w:author="Gowling WLG" w:date="2024-01-15T16:09:00Z"/>
          <w:rFonts w:cs="Arial"/>
          <w:b/>
        </w:rPr>
      </w:pPr>
      <w:ins w:id="648" w:author="Gowling WLG" w:date="2024-01-15T16:09:00Z">
        <w:r>
          <w:rPr>
            <w:rFonts w:cs="Arial"/>
            <w:b/>
          </w:rPr>
          <w:t>Virtual WAN Interface Tests</w:t>
        </w:r>
      </w:ins>
    </w:p>
    <w:p w14:paraId="5BC0A7AB" w14:textId="0A6AF5B2" w:rsidR="00B21B07" w:rsidRDefault="00E5657C" w:rsidP="009D4842">
      <w:pPr>
        <w:autoSpaceDE w:val="0"/>
        <w:autoSpaceDN w:val="0"/>
        <w:adjustRightInd w:val="0"/>
        <w:spacing w:after="200" w:line="276" w:lineRule="auto"/>
        <w:ind w:left="851" w:hanging="851"/>
        <w:rPr>
          <w:ins w:id="649" w:author="Gowling WLG" w:date="2025-03-25T10:12:00Z" w16du:dateUtc="2025-03-25T10:12:00Z"/>
          <w:rFonts w:cs="Arial"/>
        </w:rPr>
      </w:pPr>
      <w:ins w:id="650" w:author="Gowling WLG" w:date="2024-01-15T16:03:00Z">
        <w:r>
          <w:rPr>
            <w:rFonts w:cs="Arial"/>
          </w:rPr>
          <w:t>H14.</w:t>
        </w:r>
      </w:ins>
      <w:ins w:id="651" w:author="Gowling WLG" w:date="2025-05-14T11:58:00Z" w16du:dateUtc="2025-05-14T10:58:00Z">
        <w:r w:rsidR="00AD0F95">
          <w:rPr>
            <w:rFonts w:cs="Arial"/>
          </w:rPr>
          <w:t>60</w:t>
        </w:r>
      </w:ins>
      <w:r w:rsidR="009D4842">
        <w:rPr>
          <w:rFonts w:cs="Arial"/>
        </w:rPr>
        <w:tab/>
      </w:r>
      <w:ins w:id="652" w:author="Gowling WLG" w:date="2024-01-15T16:03:00Z">
        <w:r>
          <w:rPr>
            <w:rFonts w:cs="Arial"/>
          </w:rPr>
          <w:t>The DCC shall provide</w:t>
        </w:r>
      </w:ins>
      <w:ins w:id="653" w:author="Gowling WLG" w:date="2024-01-15T16:09:00Z">
        <w:r>
          <w:rPr>
            <w:rFonts w:cs="Arial"/>
          </w:rPr>
          <w:t xml:space="preserve"> </w:t>
        </w:r>
      </w:ins>
      <w:ins w:id="654" w:author="Gowling WLG" w:date="2025-03-25T10:12:00Z" w16du:dateUtc="2025-03-25T10:12:00Z">
        <w:r w:rsidR="00B21B07">
          <w:rPr>
            <w:rFonts w:cs="Arial"/>
          </w:rPr>
          <w:t>a</w:t>
        </w:r>
      </w:ins>
      <w:ins w:id="655" w:author="Gowling WLG" w:date="2025-03-25T10:09:00Z" w16du:dateUtc="2025-03-25T10:09:00Z">
        <w:r w:rsidR="00B21B07">
          <w:rPr>
            <w:rFonts w:cs="Arial"/>
          </w:rPr>
          <w:t xml:space="preserve"> </w:t>
        </w:r>
      </w:ins>
      <w:ins w:id="656" w:author="Gowling WLG" w:date="2024-01-15T16:14:00Z">
        <w:r>
          <w:rPr>
            <w:rFonts w:cs="Arial"/>
          </w:rPr>
          <w:t>Testing Service</w:t>
        </w:r>
      </w:ins>
      <w:ins w:id="657" w:author="Gowling WLG" w:date="2025-03-25T10:09:00Z" w16du:dateUtc="2025-03-25T10:09:00Z">
        <w:r w:rsidR="00B21B07">
          <w:rPr>
            <w:rFonts w:cs="Arial"/>
          </w:rPr>
          <w:t xml:space="preserve"> </w:t>
        </w:r>
      </w:ins>
      <w:ins w:id="658" w:author="Gowling WLG" w:date="2024-01-15T16:21:00Z">
        <w:r w:rsidR="00B21B07">
          <w:rPr>
            <w:rFonts w:cs="Arial"/>
          </w:rPr>
          <w:t>(known as the Virtual WAN Interface Tests)</w:t>
        </w:r>
      </w:ins>
      <w:ins w:id="659" w:author="Gowling WLG" w:date="2025-03-25T10:12:00Z" w16du:dateUtc="2025-03-25T10:12:00Z">
        <w:r w:rsidR="00B21B07">
          <w:rPr>
            <w:rFonts w:cs="Arial"/>
          </w:rPr>
          <w:t xml:space="preserve"> as follows:</w:t>
        </w:r>
      </w:ins>
    </w:p>
    <w:p w14:paraId="7AA4A3B4" w14:textId="441383F3" w:rsidR="00B21B07" w:rsidRPr="00B21B07" w:rsidRDefault="00B21B07" w:rsidP="00B21B07">
      <w:pPr>
        <w:autoSpaceDE w:val="0"/>
        <w:autoSpaceDN w:val="0"/>
        <w:adjustRightInd w:val="0"/>
        <w:spacing w:after="200" w:line="276" w:lineRule="auto"/>
        <w:ind w:left="1418" w:hanging="568"/>
        <w:rPr>
          <w:ins w:id="660" w:author="Gowling WLG" w:date="2025-03-25T10:15:00Z" w16du:dateUtc="2025-03-25T10:15:00Z"/>
          <w:rFonts w:cs="Arial"/>
        </w:rPr>
      </w:pPr>
      <w:ins w:id="661" w:author="Gowling WLG" w:date="2025-03-25T10:15:00Z" w16du:dateUtc="2025-03-25T10:15:00Z">
        <w:r>
          <w:rPr>
            <w:rFonts w:cs="Arial"/>
          </w:rPr>
          <w:t>(a)</w:t>
        </w:r>
        <w:r>
          <w:rPr>
            <w:rFonts w:cs="Arial"/>
          </w:rPr>
          <w:tab/>
        </w:r>
      </w:ins>
      <w:ins w:id="662" w:author="Gowling WLG" w:date="2025-03-25T10:14:00Z" w16du:dateUtc="2025-03-25T10:14:00Z">
        <w:r w:rsidRPr="00B21B07">
          <w:rPr>
            <w:rFonts w:cs="Arial"/>
          </w:rPr>
          <w:t xml:space="preserve">the Testing Service </w:t>
        </w:r>
      </w:ins>
      <w:ins w:id="663" w:author="Gowling WLG" w:date="2025-03-25T10:15:00Z" w16du:dateUtc="2025-03-25T10:15:00Z">
        <w:r w:rsidRPr="00B21B07">
          <w:rPr>
            <w:rFonts w:cs="Arial"/>
          </w:rPr>
          <w:t xml:space="preserve">will enable </w:t>
        </w:r>
      </w:ins>
      <w:ins w:id="664" w:author="Gowling WLG" w:date="2024-01-15T16:15:00Z">
        <w:r w:rsidR="00E5657C" w:rsidRPr="00B21B07">
          <w:rPr>
            <w:rFonts w:cs="Arial"/>
          </w:rPr>
          <w:t xml:space="preserve">Testing Participants </w:t>
        </w:r>
      </w:ins>
      <w:ins w:id="665" w:author="Gowling WLG" w:date="2025-03-25T10:15:00Z" w16du:dateUtc="2025-03-25T10:15:00Z">
        <w:r w:rsidRPr="00B21B07">
          <w:rPr>
            <w:rFonts w:cs="Arial"/>
          </w:rPr>
          <w:t>t</w:t>
        </w:r>
      </w:ins>
      <w:ins w:id="666" w:author="Gowling WLG" w:date="2024-01-15T16:15:00Z">
        <w:r w:rsidR="00E5657C" w:rsidRPr="00B21B07">
          <w:rPr>
            <w:rFonts w:cs="Arial"/>
          </w:rPr>
          <w:t xml:space="preserve">o test </w:t>
        </w:r>
      </w:ins>
      <w:ins w:id="667" w:author="Gowling WLG" w:date="2024-01-15T16:32:00Z">
        <w:r w:rsidR="00E5657C" w:rsidRPr="00B21B07">
          <w:rPr>
            <w:rFonts w:cs="Arial"/>
          </w:rPr>
          <w:t xml:space="preserve">communications between </w:t>
        </w:r>
      </w:ins>
      <w:ins w:id="668" w:author="Gowling WLG" w:date="2024-01-15T16:36:00Z">
        <w:r w:rsidR="00E5657C" w:rsidRPr="00B21B07">
          <w:rPr>
            <w:rFonts w:cs="Arial"/>
          </w:rPr>
          <w:t xml:space="preserve">a </w:t>
        </w:r>
      </w:ins>
      <w:ins w:id="669" w:author="Gowling WLG" w:date="2024-01-15T16:33:00Z">
        <w:r w:rsidR="00E5657C" w:rsidRPr="00B21B07">
          <w:rPr>
            <w:rFonts w:cs="Arial"/>
          </w:rPr>
          <w:t xml:space="preserve">Smart Metering System and the DCC </w:t>
        </w:r>
      </w:ins>
      <w:ins w:id="670" w:author="Gowling WLG" w:date="2024-01-15T16:35:00Z">
        <w:r w:rsidR="00E5657C" w:rsidRPr="00B21B07">
          <w:rPr>
            <w:rFonts w:cs="Arial"/>
          </w:rPr>
          <w:t xml:space="preserve">via </w:t>
        </w:r>
      </w:ins>
      <w:ins w:id="671" w:author="Gowling WLG" w:date="2025-03-25T10:54:00Z" w16du:dateUtc="2025-03-25T10:54:00Z">
        <w:r w:rsidR="00347C43">
          <w:rPr>
            <w:rFonts w:cs="Arial"/>
          </w:rPr>
          <w:t xml:space="preserve">a Virtual WAN Device and </w:t>
        </w:r>
      </w:ins>
      <w:ins w:id="672" w:author="Gowling WLG" w:date="2025-03-25T10:13:00Z" w16du:dateUtc="2025-03-25T10:13:00Z">
        <w:r w:rsidRPr="00B21B07">
          <w:rPr>
            <w:rFonts w:cs="Arial"/>
          </w:rPr>
          <w:t xml:space="preserve">the </w:t>
        </w:r>
      </w:ins>
      <w:ins w:id="673" w:author="Gowling WLG" w:date="2025-03-25T10:15:00Z" w16du:dateUtc="2025-03-25T10:15:00Z">
        <w:r w:rsidRPr="00B21B07">
          <w:rPr>
            <w:rFonts w:cs="Arial"/>
          </w:rPr>
          <w:t>Virtual WAN Interface</w:t>
        </w:r>
      </w:ins>
      <w:ins w:id="674" w:author="Gowling WLG" w:date="2025-03-25T10:16:00Z" w16du:dateUtc="2025-03-25T10:16:00Z">
        <w:r>
          <w:rPr>
            <w:rFonts w:cs="Arial"/>
          </w:rPr>
          <w:t>,</w:t>
        </w:r>
        <w:r w:rsidRPr="00B21B07">
          <w:rPr>
            <w:rFonts w:cs="Arial"/>
          </w:rPr>
          <w:t xml:space="preserve"> as further described in the Enduring Testing Approach Document (and which may include simulations of the same)</w:t>
        </w:r>
      </w:ins>
      <w:ins w:id="675" w:author="Gowling WLG" w:date="2025-03-25T10:15:00Z" w16du:dateUtc="2025-03-25T10:15:00Z">
        <w:r w:rsidRPr="00B21B07">
          <w:rPr>
            <w:rFonts w:cs="Arial"/>
          </w:rPr>
          <w:t>;</w:t>
        </w:r>
      </w:ins>
    </w:p>
    <w:p w14:paraId="72C79AD0" w14:textId="77777777" w:rsidR="00B21B07" w:rsidRDefault="00B21B07" w:rsidP="00B21B07">
      <w:pPr>
        <w:autoSpaceDE w:val="0"/>
        <w:autoSpaceDN w:val="0"/>
        <w:adjustRightInd w:val="0"/>
        <w:spacing w:after="200" w:line="276" w:lineRule="auto"/>
        <w:ind w:left="1418" w:hanging="568"/>
        <w:rPr>
          <w:ins w:id="676" w:author="Gowling WLG" w:date="2025-03-25T10:17:00Z" w16du:dateUtc="2025-03-25T10:17:00Z"/>
          <w:rFonts w:cs="Arial"/>
        </w:rPr>
      </w:pPr>
      <w:ins w:id="677" w:author="Gowling WLG" w:date="2025-03-25T10:16:00Z" w16du:dateUtc="2025-03-25T10:16:00Z">
        <w:r>
          <w:rPr>
            <w:rFonts w:cs="Arial"/>
          </w:rPr>
          <w:t>(b)</w:t>
        </w:r>
        <w:r>
          <w:rPr>
            <w:rFonts w:cs="Arial"/>
          </w:rPr>
          <w:tab/>
        </w:r>
      </w:ins>
      <w:ins w:id="678" w:author="Gowling WLG" w:date="2024-01-15T16:18:00Z">
        <w:r w:rsidR="00E5657C" w:rsidRPr="00B21B07">
          <w:rPr>
            <w:rFonts w:cs="Arial"/>
          </w:rPr>
          <w:t xml:space="preserve">each User shall be a </w:t>
        </w:r>
      </w:ins>
      <w:ins w:id="679" w:author="Gowling WLG" w:date="2024-01-15T16:17:00Z">
        <w:r w:rsidR="00E5657C" w:rsidRPr="00B21B07">
          <w:rPr>
            <w:rFonts w:cs="Arial"/>
          </w:rPr>
          <w:t>Testing Participant</w:t>
        </w:r>
      </w:ins>
      <w:ins w:id="680" w:author="Gowling WLG" w:date="2024-01-15T16:18:00Z">
        <w:r w:rsidR="00E5657C" w:rsidRPr="00B21B07">
          <w:rPr>
            <w:rFonts w:cs="Arial"/>
          </w:rPr>
          <w:t xml:space="preserve">, subject to </w:t>
        </w:r>
      </w:ins>
      <w:ins w:id="681" w:author="Gowling WLG" w:date="2024-01-15T16:22:00Z">
        <w:r w:rsidR="00E5657C" w:rsidRPr="00B21B07">
          <w:rPr>
            <w:rFonts w:cs="Arial"/>
          </w:rPr>
          <w:t xml:space="preserve">any </w:t>
        </w:r>
      </w:ins>
      <w:ins w:id="682" w:author="Gowling WLG" w:date="2024-01-15T16:18:00Z">
        <w:r w:rsidR="00E5657C" w:rsidRPr="00B21B07">
          <w:rPr>
            <w:rFonts w:cs="Arial"/>
          </w:rPr>
          <w:t xml:space="preserve">limitations set out in </w:t>
        </w:r>
      </w:ins>
      <w:ins w:id="683" w:author="Gowling WLG" w:date="2024-01-15T16:19:00Z">
        <w:r w:rsidR="00E5657C" w:rsidRPr="00B21B07">
          <w:rPr>
            <w:rFonts w:cs="Arial"/>
          </w:rPr>
          <w:t>the Enduring Testing Approach Document</w:t>
        </w:r>
      </w:ins>
      <w:ins w:id="684" w:author="Gowling WLG" w:date="2025-03-25T10:17:00Z" w16du:dateUtc="2025-03-25T10:17:00Z">
        <w:r>
          <w:rPr>
            <w:rFonts w:cs="Arial"/>
          </w:rPr>
          <w:t>; and</w:t>
        </w:r>
      </w:ins>
    </w:p>
    <w:p w14:paraId="2A727F6A" w14:textId="60CD28A2" w:rsidR="002A75CB" w:rsidRPr="00B21B07" w:rsidRDefault="00B21B07" w:rsidP="00B21B07">
      <w:pPr>
        <w:autoSpaceDE w:val="0"/>
        <w:autoSpaceDN w:val="0"/>
        <w:adjustRightInd w:val="0"/>
        <w:spacing w:after="200" w:line="276" w:lineRule="auto"/>
        <w:ind w:left="1418" w:hanging="568"/>
        <w:rPr>
          <w:ins w:id="685" w:author="Gowling WLG" w:date="2024-01-15T16:10:00Z"/>
          <w:rFonts w:cs="Arial"/>
        </w:rPr>
      </w:pPr>
      <w:ins w:id="686" w:author="Gowling WLG" w:date="2025-03-25T10:17:00Z" w16du:dateUtc="2025-03-25T10:17:00Z">
        <w:r>
          <w:rPr>
            <w:rFonts w:cs="Arial"/>
          </w:rPr>
          <w:t>(c)</w:t>
        </w:r>
      </w:ins>
      <w:ins w:id="687" w:author="Gowling WLG" w:date="2024-01-15T16:20:00Z">
        <w:r w:rsidR="00E5657C" w:rsidRPr="00B21B07">
          <w:rPr>
            <w:rFonts w:cs="Arial"/>
          </w:rPr>
          <w:t xml:space="preserve"> </w:t>
        </w:r>
      </w:ins>
      <w:ins w:id="688" w:author="Gowling WLG" w:date="2025-03-25T10:17:00Z" w16du:dateUtc="2025-03-25T10:17:00Z">
        <w:r>
          <w:rPr>
            <w:rFonts w:cs="Arial"/>
          </w:rPr>
          <w:tab/>
          <w:t>t</w:t>
        </w:r>
      </w:ins>
      <w:ins w:id="689" w:author="Gowling WLG" w:date="2024-01-15T16:20:00Z">
        <w:r w:rsidR="00E5657C" w:rsidRPr="00B21B07">
          <w:rPr>
            <w:rFonts w:cs="Arial"/>
          </w:rPr>
          <w:t xml:space="preserve">he DCC and the relevant Testing Participant shall each comply with any and all additional obligations concerning </w:t>
        </w:r>
      </w:ins>
      <w:ins w:id="690" w:author="Gowling WLG" w:date="2024-01-15T16:21:00Z">
        <w:r w:rsidR="00E5657C" w:rsidRPr="00B21B07">
          <w:rPr>
            <w:rFonts w:cs="Arial"/>
          </w:rPr>
          <w:t xml:space="preserve">the Virtual WAN Interface </w:t>
        </w:r>
      </w:ins>
      <w:ins w:id="691" w:author="Gowling WLG" w:date="2024-01-15T16:22:00Z">
        <w:r w:rsidR="00E5657C" w:rsidRPr="00B21B07">
          <w:rPr>
            <w:rFonts w:cs="Arial"/>
          </w:rPr>
          <w:t>Tests</w:t>
        </w:r>
      </w:ins>
      <w:ins w:id="692" w:author="Gowling WLG" w:date="2024-01-15T16:20:00Z">
        <w:r w:rsidR="00E5657C" w:rsidRPr="00B21B07">
          <w:rPr>
            <w:rFonts w:cs="Arial"/>
          </w:rPr>
          <w:t xml:space="preserve"> set out in the Enduring Testing Approach Document</w:t>
        </w:r>
      </w:ins>
      <w:ins w:id="693" w:author="Gowling WLG" w:date="2024-01-15T16:22:00Z">
        <w:r w:rsidR="00E5657C" w:rsidRPr="00B21B07">
          <w:rPr>
            <w:rFonts w:cs="Arial"/>
          </w:rPr>
          <w:t>.</w:t>
        </w:r>
      </w:ins>
    </w:p>
    <w:p w14:paraId="058ED563" w14:textId="77777777" w:rsidR="002A75CB" w:rsidRDefault="002A75CB">
      <w:pPr>
        <w:autoSpaceDE w:val="0"/>
        <w:autoSpaceDN w:val="0"/>
        <w:adjustRightInd w:val="0"/>
        <w:spacing w:after="200" w:line="276" w:lineRule="auto"/>
        <w:rPr>
          <w:rFonts w:cs="Arial"/>
          <w:b/>
          <w:bCs/>
        </w:rPr>
      </w:pPr>
    </w:p>
    <w:p w14:paraId="539CDC34" w14:textId="59C87E62" w:rsidR="002A75CB" w:rsidRPr="00B21B07" w:rsidRDefault="00E5657C">
      <w:pPr>
        <w:autoSpaceDE w:val="0"/>
        <w:autoSpaceDN w:val="0"/>
        <w:adjustRightInd w:val="0"/>
        <w:spacing w:after="200" w:line="276" w:lineRule="auto"/>
        <w:rPr>
          <w:rFonts w:cs="Arial"/>
          <w:b/>
          <w:bCs/>
          <w:u w:val="single"/>
        </w:rPr>
      </w:pPr>
      <w:r w:rsidRPr="00B21B07">
        <w:rPr>
          <w:rFonts w:cs="Arial"/>
          <w:b/>
          <w:bCs/>
          <w:u w:val="single"/>
        </w:rPr>
        <w:t>SEC, new Section H18 (Virtual WAN Provider Service)</w:t>
      </w:r>
    </w:p>
    <w:p w14:paraId="43B89B4B" w14:textId="17986BA8" w:rsidR="002A75CB" w:rsidRDefault="00E5657C" w:rsidP="00251D7C">
      <w:pPr>
        <w:autoSpaceDE w:val="0"/>
        <w:autoSpaceDN w:val="0"/>
        <w:adjustRightInd w:val="0"/>
        <w:spacing w:after="200" w:line="276" w:lineRule="auto"/>
        <w:ind w:left="851" w:hanging="851"/>
        <w:rPr>
          <w:rFonts w:cs="Arial"/>
          <w:b/>
          <w:bCs/>
        </w:rPr>
      </w:pPr>
      <w:ins w:id="694" w:author="Gowling WLG" w:date="2024-01-15T15:15:00Z">
        <w:r>
          <w:rPr>
            <w:rFonts w:cs="Arial"/>
            <w:b/>
            <w:bCs/>
          </w:rPr>
          <w:t xml:space="preserve">H18. </w:t>
        </w:r>
      </w:ins>
      <w:ins w:id="695" w:author="Gowling WLG" w:date="2024-01-15T17:40:00Z">
        <w:r>
          <w:rPr>
            <w:rFonts w:cs="Arial"/>
            <w:b/>
            <w:bCs/>
          </w:rPr>
          <w:tab/>
        </w:r>
      </w:ins>
      <w:ins w:id="696" w:author="Gowling WLG" w:date="2024-01-15T15:15:00Z">
        <w:r>
          <w:rPr>
            <w:rFonts w:cs="Arial"/>
            <w:b/>
            <w:bCs/>
          </w:rPr>
          <w:t>V</w:t>
        </w:r>
      </w:ins>
      <w:ins w:id="697" w:author="Gowling WLG" w:date="2025-05-14T12:16:00Z" w16du:dateUtc="2025-05-14T11:16:00Z">
        <w:r w:rsidR="00990622">
          <w:rPr>
            <w:rFonts w:cs="Arial"/>
            <w:b/>
            <w:bCs/>
          </w:rPr>
          <w:t xml:space="preserve">IRTUAL </w:t>
        </w:r>
      </w:ins>
      <w:ins w:id="698" w:author="Gowling WLG" w:date="2024-01-15T15:15:00Z">
        <w:r>
          <w:rPr>
            <w:rFonts w:cs="Arial"/>
            <w:b/>
            <w:bCs/>
          </w:rPr>
          <w:t xml:space="preserve">WAN </w:t>
        </w:r>
      </w:ins>
      <w:ins w:id="699" w:author="Gowling WLG" w:date="2025-05-14T12:16:00Z" w16du:dateUtc="2025-05-14T11:16:00Z">
        <w:r w:rsidR="00990622">
          <w:rPr>
            <w:rFonts w:cs="Arial"/>
            <w:b/>
            <w:bCs/>
          </w:rPr>
          <w:t>PROVIDER SERVICE</w:t>
        </w:r>
      </w:ins>
    </w:p>
    <w:p w14:paraId="1C2A755F" w14:textId="0BF3BE50" w:rsidR="002A75CB" w:rsidRDefault="00E5657C" w:rsidP="00251D7C">
      <w:pPr>
        <w:autoSpaceDE w:val="0"/>
        <w:autoSpaceDN w:val="0"/>
        <w:adjustRightInd w:val="0"/>
        <w:spacing w:after="200" w:line="276" w:lineRule="auto"/>
        <w:ind w:left="851"/>
        <w:rPr>
          <w:ins w:id="700" w:author="Gowling WLG" w:date="2024-01-15T17:40:00Z"/>
          <w:rFonts w:cs="Arial"/>
          <w:b/>
        </w:rPr>
      </w:pPr>
      <w:ins w:id="701" w:author="Gowling WLG" w:date="2024-01-15T17:40:00Z">
        <w:r>
          <w:rPr>
            <w:rFonts w:cs="Arial"/>
            <w:b/>
          </w:rPr>
          <w:t xml:space="preserve">Obligation </w:t>
        </w:r>
      </w:ins>
      <w:ins w:id="702" w:author="Gowling WLG" w:date="2024-01-15T18:01:00Z">
        <w:r>
          <w:rPr>
            <w:rFonts w:cs="Arial"/>
            <w:b/>
          </w:rPr>
          <w:t xml:space="preserve">of the DCC </w:t>
        </w:r>
      </w:ins>
      <w:ins w:id="703" w:author="Gowling WLG" w:date="2024-01-15T17:40:00Z">
        <w:r>
          <w:rPr>
            <w:rFonts w:cs="Arial"/>
            <w:b/>
          </w:rPr>
          <w:t xml:space="preserve">to maintain </w:t>
        </w:r>
      </w:ins>
      <w:ins w:id="704" w:author="Gowling WLG" w:date="2024-01-15T18:04:00Z">
        <w:r>
          <w:rPr>
            <w:rFonts w:cs="Arial"/>
            <w:b/>
          </w:rPr>
          <w:t xml:space="preserve">the </w:t>
        </w:r>
      </w:ins>
      <w:ins w:id="705" w:author="Gowling WLG" w:date="2024-01-15T17:43:00Z">
        <w:r>
          <w:rPr>
            <w:rFonts w:cs="Arial"/>
            <w:b/>
          </w:rPr>
          <w:t xml:space="preserve">Virtual WAN </w:t>
        </w:r>
      </w:ins>
      <w:ins w:id="706" w:author="Gowling WLG" w:date="2024-01-15T17:40:00Z">
        <w:r>
          <w:rPr>
            <w:rFonts w:cs="Arial"/>
            <w:b/>
          </w:rPr>
          <w:t>Interface</w:t>
        </w:r>
      </w:ins>
    </w:p>
    <w:p w14:paraId="23E59149" w14:textId="4600F039" w:rsidR="002A75CB" w:rsidRDefault="00E5657C" w:rsidP="00251D7C">
      <w:pPr>
        <w:autoSpaceDE w:val="0"/>
        <w:autoSpaceDN w:val="0"/>
        <w:adjustRightInd w:val="0"/>
        <w:spacing w:after="200" w:line="276" w:lineRule="auto"/>
        <w:ind w:left="851" w:hanging="851"/>
        <w:rPr>
          <w:ins w:id="707" w:author="Gowling WLG" w:date="2024-01-15T17:44:00Z"/>
          <w:rFonts w:cs="Arial"/>
        </w:rPr>
      </w:pPr>
      <w:ins w:id="708" w:author="Gowling WLG" w:date="2024-01-15T17:40:00Z">
        <w:r>
          <w:rPr>
            <w:rFonts w:cs="Arial"/>
          </w:rPr>
          <w:t>H</w:t>
        </w:r>
      </w:ins>
      <w:ins w:id="709" w:author="Gowling WLG" w:date="2024-01-15T17:41:00Z">
        <w:r>
          <w:rPr>
            <w:rFonts w:cs="Arial"/>
          </w:rPr>
          <w:t>18</w:t>
        </w:r>
      </w:ins>
      <w:ins w:id="710" w:author="Gowling WLG" w:date="2024-01-15T17:40:00Z">
        <w:r>
          <w:rPr>
            <w:rFonts w:cs="Arial"/>
          </w:rPr>
          <w:t xml:space="preserve">.1 </w:t>
        </w:r>
      </w:ins>
      <w:ins w:id="711" w:author="Gowling WLG" w:date="2024-01-15T17:41:00Z">
        <w:r>
          <w:rPr>
            <w:rFonts w:cs="Arial"/>
          </w:rPr>
          <w:tab/>
        </w:r>
      </w:ins>
      <w:ins w:id="712" w:author="Gowling WLG" w:date="2024-01-15T17:40:00Z">
        <w:r>
          <w:rPr>
            <w:rFonts w:cs="Arial"/>
          </w:rPr>
          <w:t xml:space="preserve">The DCC shall </w:t>
        </w:r>
      </w:ins>
      <w:ins w:id="713" w:author="Gowling WLG" w:date="2024-01-15T17:50:00Z">
        <w:r>
          <w:rPr>
            <w:rFonts w:cs="Arial"/>
          </w:rPr>
          <w:t xml:space="preserve">establish and </w:t>
        </w:r>
      </w:ins>
      <w:ins w:id="714" w:author="Gowling WLG" w:date="2024-01-15T17:40:00Z">
        <w:r>
          <w:rPr>
            <w:rFonts w:cs="Arial"/>
          </w:rPr>
          <w:t xml:space="preserve">maintain the </w:t>
        </w:r>
      </w:ins>
      <w:ins w:id="715" w:author="Gowling WLG" w:date="2024-01-15T17:44:00Z">
        <w:r>
          <w:rPr>
            <w:rFonts w:cs="Arial"/>
          </w:rPr>
          <w:t>Virtual WAN Interface.</w:t>
        </w:r>
      </w:ins>
    </w:p>
    <w:p w14:paraId="390353D8" w14:textId="35BCDE66" w:rsidR="002A75CB" w:rsidRDefault="00E5657C" w:rsidP="00251D7C">
      <w:pPr>
        <w:autoSpaceDE w:val="0"/>
        <w:autoSpaceDN w:val="0"/>
        <w:adjustRightInd w:val="0"/>
        <w:spacing w:after="200" w:line="276" w:lineRule="auto"/>
        <w:ind w:left="851" w:hanging="851"/>
        <w:rPr>
          <w:ins w:id="716" w:author="Gowling WLG" w:date="2024-01-15T17:40:00Z"/>
          <w:rFonts w:cs="Arial"/>
        </w:rPr>
      </w:pPr>
      <w:ins w:id="717" w:author="Gowling WLG" w:date="2024-01-15T17:50:00Z">
        <w:r>
          <w:rPr>
            <w:rFonts w:cs="Arial"/>
          </w:rPr>
          <w:t>H18.2</w:t>
        </w:r>
        <w:r>
          <w:rPr>
            <w:rFonts w:cs="Arial"/>
          </w:rPr>
          <w:tab/>
          <w:t>The DCC shall, subject to and in accordance with the Virtual WAN Interface Specification,</w:t>
        </w:r>
      </w:ins>
      <w:ins w:id="718" w:author="Gowling WLG" w:date="2024-01-15T17:44:00Z">
        <w:r>
          <w:rPr>
            <w:rFonts w:cs="Arial"/>
          </w:rPr>
          <w:t xml:space="preserve"> </w:t>
        </w:r>
      </w:ins>
      <w:ins w:id="719" w:author="Gowling WLG" w:date="2024-01-15T17:50:00Z">
        <w:r>
          <w:rPr>
            <w:rFonts w:cs="Arial"/>
          </w:rPr>
          <w:t>m</w:t>
        </w:r>
      </w:ins>
      <w:ins w:id="720" w:author="Gowling WLG" w:date="2024-01-15T17:44:00Z">
        <w:r>
          <w:rPr>
            <w:rFonts w:cs="Arial"/>
          </w:rPr>
          <w:t xml:space="preserve">ake </w:t>
        </w:r>
      </w:ins>
      <w:ins w:id="721" w:author="Gowling WLG" w:date="2024-01-15T17:50:00Z">
        <w:r>
          <w:rPr>
            <w:rFonts w:cs="Arial"/>
          </w:rPr>
          <w:t xml:space="preserve">the Virtual WAN Interface </w:t>
        </w:r>
      </w:ins>
      <w:ins w:id="722" w:author="Gowling WLG" w:date="2024-01-15T17:44:00Z">
        <w:r>
          <w:rPr>
            <w:rFonts w:cs="Arial"/>
          </w:rPr>
          <w:t xml:space="preserve">available </w:t>
        </w:r>
      </w:ins>
      <w:ins w:id="723" w:author="Gowling WLG" w:date="2024-01-15T17:51:00Z">
        <w:r>
          <w:rPr>
            <w:rFonts w:cs="Arial"/>
          </w:rPr>
          <w:t xml:space="preserve">to enable communications between the DCC and </w:t>
        </w:r>
      </w:ins>
      <w:ins w:id="724" w:author="Gowling WLG" w:date="2025-03-25T10:57:00Z" w16du:dateUtc="2025-03-25T10:57:00Z">
        <w:r w:rsidR="00FA79F2">
          <w:rPr>
            <w:rFonts w:cs="Arial"/>
          </w:rPr>
          <w:t xml:space="preserve">Virtual WAN </w:t>
        </w:r>
      </w:ins>
      <w:ins w:id="725" w:author="Gowling WLG" w:date="2024-01-15T17:51:00Z">
        <w:r>
          <w:rPr>
            <w:rFonts w:cs="Arial"/>
          </w:rPr>
          <w:t>Smart Metering Systems</w:t>
        </w:r>
      </w:ins>
      <w:ins w:id="726" w:author="Gowling WLG" w:date="2024-01-15T17:52:00Z">
        <w:r>
          <w:rPr>
            <w:rFonts w:cs="Arial"/>
          </w:rPr>
          <w:t xml:space="preserve"> </w:t>
        </w:r>
      </w:ins>
      <w:ins w:id="727" w:author="Gowling WLG" w:date="2024-01-15T18:10:00Z">
        <w:r>
          <w:rPr>
            <w:rFonts w:cs="Arial"/>
          </w:rPr>
          <w:t xml:space="preserve">(as an alternative to communications via the SM WAN) </w:t>
        </w:r>
      </w:ins>
      <w:ins w:id="728" w:author="Gowling WLG" w:date="2024-01-15T17:46:00Z">
        <w:r>
          <w:rPr>
            <w:rFonts w:cs="Arial"/>
          </w:rPr>
          <w:t>for the purposes of</w:t>
        </w:r>
      </w:ins>
      <w:ins w:id="729" w:author="Gowling WLG" w:date="2024-01-15T18:49:00Z">
        <w:r>
          <w:rPr>
            <w:rFonts w:cs="Arial"/>
          </w:rPr>
          <w:t xml:space="preserve"> the DCC sending and receiving Commands, Service Responses and Alerts to and from Smart Metering Systems over the internet</w:t>
        </w:r>
      </w:ins>
      <w:ins w:id="730" w:author="Gowling WLG" w:date="2024-01-15T18:50:00Z">
        <w:r>
          <w:rPr>
            <w:rFonts w:cs="Arial"/>
          </w:rPr>
          <w:t xml:space="preserve">, including for the purposes of </w:t>
        </w:r>
      </w:ins>
      <w:ins w:id="731" w:author="Gowling WLG" w:date="2024-01-15T17:52:00Z">
        <w:r>
          <w:rPr>
            <w:rFonts w:cs="Arial"/>
          </w:rPr>
          <w:t xml:space="preserve">Enrolling </w:t>
        </w:r>
      </w:ins>
      <w:ins w:id="732" w:author="Gowling WLG" w:date="2024-01-15T17:53:00Z">
        <w:r>
          <w:rPr>
            <w:rFonts w:cs="Arial"/>
          </w:rPr>
          <w:t>Smart Metering Systems</w:t>
        </w:r>
      </w:ins>
      <w:ins w:id="733" w:author="Gowling WLG" w:date="2024-01-15T18:50:00Z">
        <w:r>
          <w:rPr>
            <w:rFonts w:cs="Arial"/>
          </w:rPr>
          <w:t xml:space="preserve"> and/or </w:t>
        </w:r>
      </w:ins>
      <w:ins w:id="734" w:author="Gowling WLG" w:date="2024-01-15T17:53:00Z">
        <w:r>
          <w:rPr>
            <w:rFonts w:cs="Arial"/>
          </w:rPr>
          <w:t>providing Communication Services</w:t>
        </w:r>
      </w:ins>
      <w:ins w:id="735" w:author="Gowling WLG" w:date="2024-01-15T17:54:00Z">
        <w:r>
          <w:rPr>
            <w:rFonts w:cs="Arial"/>
          </w:rPr>
          <w:t xml:space="preserve"> in respect of Smart Metering Systems</w:t>
        </w:r>
      </w:ins>
      <w:ins w:id="736" w:author="Gowling WLG" w:date="2024-01-15T18:02:00Z">
        <w:r>
          <w:rPr>
            <w:rFonts w:cs="Arial"/>
          </w:rPr>
          <w:t>.</w:t>
        </w:r>
      </w:ins>
    </w:p>
    <w:p w14:paraId="004DEA5E" w14:textId="77777777" w:rsidR="006E2F12" w:rsidRDefault="00E5657C" w:rsidP="00251D7C">
      <w:pPr>
        <w:autoSpaceDE w:val="0"/>
        <w:autoSpaceDN w:val="0"/>
        <w:adjustRightInd w:val="0"/>
        <w:spacing w:after="200" w:line="276" w:lineRule="auto"/>
        <w:ind w:left="851" w:hanging="851"/>
        <w:rPr>
          <w:ins w:id="737" w:author="Gowling WLG" w:date="2025-04-11T17:52:00Z" w16du:dateUtc="2025-04-11T16:52:00Z"/>
          <w:rFonts w:cs="Arial"/>
        </w:rPr>
      </w:pPr>
      <w:ins w:id="738" w:author="Gowling WLG" w:date="2024-01-15T17:40:00Z">
        <w:r>
          <w:rPr>
            <w:rFonts w:cs="Arial"/>
          </w:rPr>
          <w:t>H</w:t>
        </w:r>
      </w:ins>
      <w:ins w:id="739" w:author="Gowling WLG" w:date="2024-01-15T17:58:00Z">
        <w:r>
          <w:rPr>
            <w:rFonts w:cs="Arial"/>
          </w:rPr>
          <w:t>18</w:t>
        </w:r>
      </w:ins>
      <w:ins w:id="740" w:author="Gowling WLG" w:date="2024-01-15T17:40:00Z">
        <w:r>
          <w:rPr>
            <w:rFonts w:cs="Arial"/>
          </w:rPr>
          <w:t xml:space="preserve">.3 </w:t>
        </w:r>
      </w:ins>
      <w:ins w:id="741" w:author="Gowling WLG" w:date="2024-01-15T17:58:00Z">
        <w:r>
          <w:rPr>
            <w:rFonts w:cs="Arial"/>
          </w:rPr>
          <w:tab/>
        </w:r>
      </w:ins>
      <w:ins w:id="742" w:author="Gowling WLG" w:date="2024-01-15T17:40:00Z">
        <w:r>
          <w:rPr>
            <w:rFonts w:cs="Arial"/>
          </w:rPr>
          <w:t xml:space="preserve">The DCC shall ensure that the </w:t>
        </w:r>
      </w:ins>
      <w:ins w:id="743" w:author="Gowling WLG" w:date="2024-01-15T17:59:00Z">
        <w:r>
          <w:rPr>
            <w:rFonts w:cs="Arial"/>
          </w:rPr>
          <w:t xml:space="preserve">Virtual WAN Interface </w:t>
        </w:r>
      </w:ins>
      <w:ins w:id="744" w:author="Gowling WLG" w:date="2024-01-15T17:40:00Z">
        <w:r>
          <w:rPr>
            <w:rFonts w:cs="Arial"/>
          </w:rPr>
          <w:t>is available at all times (subject to Planned</w:t>
        </w:r>
      </w:ins>
      <w:ins w:id="745" w:author="Gowling WLG" w:date="2024-01-15T18:00:00Z">
        <w:r>
          <w:rPr>
            <w:rFonts w:cs="Arial"/>
          </w:rPr>
          <w:t xml:space="preserve"> </w:t>
        </w:r>
      </w:ins>
      <w:ins w:id="746" w:author="Gowling WLG" w:date="2024-01-15T17:40:00Z">
        <w:r>
          <w:rPr>
            <w:rFonts w:cs="Arial"/>
          </w:rPr>
          <w:t>Maintenance undertaken in accordance with Section H8.3).</w:t>
        </w:r>
      </w:ins>
    </w:p>
    <w:p w14:paraId="4FB45365" w14:textId="3356732D" w:rsidR="002A75CB" w:rsidRDefault="006E2F12" w:rsidP="00251D7C">
      <w:pPr>
        <w:autoSpaceDE w:val="0"/>
        <w:autoSpaceDN w:val="0"/>
        <w:adjustRightInd w:val="0"/>
        <w:spacing w:after="200" w:line="276" w:lineRule="auto"/>
        <w:ind w:left="851" w:hanging="851"/>
        <w:rPr>
          <w:ins w:id="747" w:author="Gowling WLG" w:date="2024-01-15T17:40:00Z"/>
          <w:rFonts w:cs="Arial"/>
        </w:rPr>
      </w:pPr>
      <w:ins w:id="748" w:author="Gowling WLG" w:date="2025-04-11T17:52:00Z" w16du:dateUtc="2025-04-11T16:52:00Z">
        <w:r>
          <w:rPr>
            <w:rFonts w:cs="Arial"/>
          </w:rPr>
          <w:t>H18.4</w:t>
        </w:r>
        <w:r>
          <w:rPr>
            <w:rFonts w:cs="Arial"/>
          </w:rPr>
          <w:tab/>
          <w:t>The DCC shall comply with the WAN Selection</w:t>
        </w:r>
      </w:ins>
      <w:ins w:id="749" w:author="Gowling WLG" w:date="2025-04-11T17:57:00Z" w16du:dateUtc="2025-04-11T16:57:00Z">
        <w:r w:rsidR="006A634D">
          <w:rPr>
            <w:rFonts w:cs="Arial"/>
          </w:rPr>
          <w:t xml:space="preserve"> Arrangements. </w:t>
        </w:r>
      </w:ins>
      <w:ins w:id="750" w:author="Gowling WLG" w:date="2025-04-11T17:52:00Z" w16du:dateUtc="2025-04-11T16:52:00Z">
        <w:r>
          <w:rPr>
            <w:rFonts w:cs="Arial"/>
          </w:rPr>
          <w:t xml:space="preserve">  </w:t>
        </w:r>
      </w:ins>
    </w:p>
    <w:p w14:paraId="53F01FEF" w14:textId="1457E807" w:rsidR="002A75CB" w:rsidRDefault="00E5657C" w:rsidP="00251D7C">
      <w:pPr>
        <w:autoSpaceDE w:val="0"/>
        <w:autoSpaceDN w:val="0"/>
        <w:adjustRightInd w:val="0"/>
        <w:spacing w:after="200" w:line="276" w:lineRule="auto"/>
        <w:ind w:left="851"/>
        <w:rPr>
          <w:ins w:id="751" w:author="Gowling WLG" w:date="2024-01-15T18:04:00Z"/>
          <w:rFonts w:cs="Arial"/>
          <w:b/>
        </w:rPr>
      </w:pPr>
      <w:ins w:id="752" w:author="Gowling WLG" w:date="2024-01-15T19:10:00Z">
        <w:r>
          <w:rPr>
            <w:rFonts w:cs="Arial"/>
            <w:b/>
          </w:rPr>
          <w:t>D</w:t>
        </w:r>
      </w:ins>
      <w:ins w:id="753" w:author="Gowling WLG" w:date="2024-01-15T18:04:00Z">
        <w:r>
          <w:rPr>
            <w:rFonts w:cs="Arial"/>
            <w:b/>
          </w:rPr>
          <w:t>evelop</w:t>
        </w:r>
      </w:ins>
      <w:ins w:id="754" w:author="Gowling WLG" w:date="2024-01-15T19:10:00Z">
        <w:r>
          <w:rPr>
            <w:rFonts w:cs="Arial"/>
            <w:b/>
          </w:rPr>
          <w:t>ment of the</w:t>
        </w:r>
      </w:ins>
      <w:ins w:id="755" w:author="Gowling WLG" w:date="2024-01-15T18:04:00Z">
        <w:r>
          <w:rPr>
            <w:rFonts w:cs="Arial"/>
            <w:b/>
          </w:rPr>
          <w:t xml:space="preserve"> Virtual WAN Interface Specification</w:t>
        </w:r>
      </w:ins>
    </w:p>
    <w:p w14:paraId="3E05F049" w14:textId="59AE30ED" w:rsidR="002A75CB" w:rsidRDefault="00E5657C" w:rsidP="00251D7C">
      <w:pPr>
        <w:autoSpaceDE w:val="0"/>
        <w:autoSpaceDN w:val="0"/>
        <w:adjustRightInd w:val="0"/>
        <w:spacing w:after="200" w:line="276" w:lineRule="auto"/>
        <w:ind w:left="851" w:hanging="851"/>
        <w:rPr>
          <w:ins w:id="756" w:author="Gowling WLG" w:date="2024-01-15T19:13:00Z"/>
          <w:rFonts w:cs="Arial"/>
        </w:rPr>
      </w:pPr>
      <w:ins w:id="757" w:author="Gowling WLG" w:date="2024-01-15T18:04:00Z">
        <w:r>
          <w:rPr>
            <w:rFonts w:cs="Arial"/>
          </w:rPr>
          <w:lastRenderedPageBreak/>
          <w:t>H18.</w:t>
        </w:r>
      </w:ins>
      <w:ins w:id="758" w:author="Gowling WLG" w:date="2025-04-11T17:58:00Z" w16du:dateUtc="2025-04-11T16:58:00Z">
        <w:r w:rsidR="006A634D">
          <w:rPr>
            <w:rFonts w:cs="Arial"/>
          </w:rPr>
          <w:t>5</w:t>
        </w:r>
      </w:ins>
      <w:ins w:id="759" w:author="Gowling WLG" w:date="2024-01-15T18:04:00Z">
        <w:r>
          <w:rPr>
            <w:rFonts w:cs="Arial"/>
          </w:rPr>
          <w:t xml:space="preserve"> </w:t>
        </w:r>
        <w:r>
          <w:rPr>
            <w:rFonts w:cs="Arial"/>
          </w:rPr>
          <w:tab/>
        </w:r>
      </w:ins>
      <w:ins w:id="760" w:author="Gowling WLG" w:date="2024-01-15T19:11:00Z">
        <w:r>
          <w:rPr>
            <w:rFonts w:cs="Arial"/>
          </w:rPr>
          <w:t xml:space="preserve">The </w:t>
        </w:r>
      </w:ins>
      <w:ins w:id="761" w:author="Gowling WLG" w:date="2024-01-15T19:12:00Z">
        <w:r>
          <w:rPr>
            <w:rFonts w:cs="Arial"/>
          </w:rPr>
          <w:t xml:space="preserve">first version of the </w:t>
        </w:r>
      </w:ins>
      <w:ins w:id="762" w:author="Gowling WLG" w:date="2024-01-15T19:11:00Z">
        <w:r>
          <w:rPr>
            <w:rFonts w:cs="Arial"/>
          </w:rPr>
          <w:t xml:space="preserve">Virtual WAN </w:t>
        </w:r>
      </w:ins>
      <w:ins w:id="763" w:author="Gowling WLG" w:date="2024-01-15T19:12:00Z">
        <w:r>
          <w:rPr>
            <w:rFonts w:cs="Arial"/>
          </w:rPr>
          <w:t xml:space="preserve">Interface Specification </w:t>
        </w:r>
      </w:ins>
      <w:ins w:id="764" w:author="Gowling WLG" w:date="2024-01-15T19:11:00Z">
        <w:r>
          <w:rPr>
            <w:rFonts w:cs="Arial"/>
          </w:rPr>
          <w:t xml:space="preserve">is to be </w:t>
        </w:r>
      </w:ins>
      <w:ins w:id="765" w:author="Gowling WLG" w:date="2024-01-15T19:12:00Z">
        <w:r>
          <w:rPr>
            <w:rFonts w:cs="Arial"/>
          </w:rPr>
          <w:t xml:space="preserve">designated </w:t>
        </w:r>
      </w:ins>
      <w:ins w:id="766" w:author="Gowling WLG" w:date="2024-01-15T19:11:00Z">
        <w:r>
          <w:rPr>
            <w:rFonts w:cs="Arial"/>
          </w:rPr>
          <w:t>by the</w:t>
        </w:r>
      </w:ins>
      <w:ins w:id="767" w:author="Gowling WLG" w:date="2024-01-15T19:12:00Z">
        <w:r>
          <w:rPr>
            <w:rFonts w:cs="Arial"/>
          </w:rPr>
          <w:t xml:space="preserve"> </w:t>
        </w:r>
      </w:ins>
      <w:ins w:id="768" w:author="Gowling WLG" w:date="2024-01-15T19:11:00Z">
        <w:r>
          <w:rPr>
            <w:rFonts w:cs="Arial"/>
          </w:rPr>
          <w:t>Secretary of State and incorporated into this Code pursuant to Part G of Condition 22 of the DCC</w:t>
        </w:r>
      </w:ins>
      <w:ins w:id="769" w:author="Gowling WLG" w:date="2024-01-15T19:13:00Z">
        <w:r>
          <w:rPr>
            <w:rFonts w:cs="Arial"/>
          </w:rPr>
          <w:t xml:space="preserve"> </w:t>
        </w:r>
      </w:ins>
      <w:ins w:id="770" w:author="Gowling WLG" w:date="2024-01-15T19:11:00Z">
        <w:r>
          <w:rPr>
            <w:rFonts w:cs="Arial"/>
          </w:rPr>
          <w:t>Licence and Section X5 (Incorporation of Certain Documents into this Code).</w:t>
        </w:r>
      </w:ins>
      <w:ins w:id="771" w:author="Gowling WLG" w:date="2024-01-15T19:16:00Z">
        <w:r>
          <w:rPr>
            <w:rFonts w:cs="Arial"/>
          </w:rPr>
          <w:t xml:space="preserve"> </w:t>
        </w:r>
      </w:ins>
    </w:p>
    <w:p w14:paraId="280F3551" w14:textId="02790A37" w:rsidR="00187673" w:rsidRDefault="00E5657C" w:rsidP="00251D7C">
      <w:pPr>
        <w:autoSpaceDE w:val="0"/>
        <w:autoSpaceDN w:val="0"/>
        <w:adjustRightInd w:val="0"/>
        <w:spacing w:after="200" w:line="276" w:lineRule="auto"/>
        <w:ind w:left="851" w:hanging="851"/>
        <w:rPr>
          <w:ins w:id="772" w:author="Gowling WLG" w:date="2025-04-07T10:38:00Z" w16du:dateUtc="2025-04-07T09:38:00Z"/>
          <w:rFonts w:cs="Arial"/>
        </w:rPr>
      </w:pPr>
      <w:ins w:id="773" w:author="Gowling WLG" w:date="2024-01-15T19:13:00Z">
        <w:r>
          <w:rPr>
            <w:rFonts w:cs="Arial"/>
          </w:rPr>
          <w:t>H18.</w:t>
        </w:r>
      </w:ins>
      <w:ins w:id="774" w:author="Gowling WLG" w:date="2025-04-11T17:59:00Z" w16du:dateUtc="2025-04-11T16:59:00Z">
        <w:r w:rsidR="006A634D">
          <w:rPr>
            <w:rFonts w:cs="Arial"/>
          </w:rPr>
          <w:t>6</w:t>
        </w:r>
      </w:ins>
      <w:ins w:id="775" w:author="Gowling WLG" w:date="2024-01-15T19:13:00Z">
        <w:r>
          <w:rPr>
            <w:rFonts w:cs="Arial"/>
          </w:rPr>
          <w:tab/>
        </w:r>
      </w:ins>
      <w:ins w:id="776" w:author="Gowling WLG" w:date="2025-04-07T10:38:00Z" w16du:dateUtc="2025-04-07T09:38:00Z">
        <w:r w:rsidR="00187673">
          <w:rPr>
            <w:rFonts w:cs="Arial"/>
          </w:rPr>
          <w:t>The</w:t>
        </w:r>
      </w:ins>
      <w:ins w:id="777" w:author="Gowling WLG" w:date="2024-01-15T18:08:00Z">
        <w:r>
          <w:rPr>
            <w:rFonts w:cs="Arial"/>
          </w:rPr>
          <w:t xml:space="preserve"> Virtual WAN Interface Specification </w:t>
        </w:r>
      </w:ins>
      <w:ins w:id="778" w:author="Gowling WLG" w:date="2025-04-07T10:38:00Z" w16du:dateUtc="2025-04-07T09:38:00Z">
        <w:r w:rsidR="00187673">
          <w:rPr>
            <w:rFonts w:cs="Arial"/>
          </w:rPr>
          <w:t>shall include:</w:t>
        </w:r>
      </w:ins>
    </w:p>
    <w:p w14:paraId="26387E3F" w14:textId="07D06459" w:rsidR="00187673" w:rsidRPr="00187673" w:rsidRDefault="00187673" w:rsidP="00187673">
      <w:pPr>
        <w:autoSpaceDE w:val="0"/>
        <w:autoSpaceDN w:val="0"/>
        <w:adjustRightInd w:val="0"/>
        <w:spacing w:after="200" w:line="276" w:lineRule="auto"/>
        <w:ind w:left="1418" w:hanging="567"/>
        <w:rPr>
          <w:ins w:id="779" w:author="Gowling WLG" w:date="2025-04-07T10:40:00Z" w16du:dateUtc="2025-04-07T09:40:00Z"/>
          <w:rFonts w:cs="Arial"/>
        </w:rPr>
      </w:pPr>
      <w:ins w:id="780" w:author="Gowling WLG" w:date="2025-04-07T10:40:00Z" w16du:dateUtc="2025-04-07T09:40:00Z">
        <w:r>
          <w:rPr>
            <w:rFonts w:cs="Arial"/>
          </w:rPr>
          <w:t>(a)</w:t>
        </w:r>
        <w:r>
          <w:rPr>
            <w:rFonts w:cs="Arial"/>
          </w:rPr>
          <w:tab/>
        </w:r>
      </w:ins>
      <w:ins w:id="781" w:author="Gowling WLG" w:date="2024-01-15T18:08:00Z">
        <w:r w:rsidR="00E5657C" w:rsidRPr="00187673">
          <w:rPr>
            <w:rFonts w:cs="Arial"/>
          </w:rPr>
          <w:t xml:space="preserve">the specification of the </w:t>
        </w:r>
      </w:ins>
      <w:ins w:id="782" w:author="Gowling WLG" w:date="2025-04-07T10:42:00Z" w16du:dateUtc="2025-04-07T09:42:00Z">
        <w:r>
          <w:rPr>
            <w:rFonts w:cs="Arial"/>
          </w:rPr>
          <w:t xml:space="preserve">interface </w:t>
        </w:r>
      </w:ins>
      <w:ins w:id="783" w:author="Gowling WLG" w:date="2025-04-07T10:41:00Z" w16du:dateUtc="2025-04-07T09:41:00Z">
        <w:r>
          <w:rPr>
            <w:rFonts w:cs="Arial"/>
          </w:rPr>
          <w:t>between Virtual WAN Devices and the DCC</w:t>
        </w:r>
      </w:ins>
      <w:ins w:id="784" w:author="Gowling WLG" w:date="2025-04-07T10:42:00Z" w16du:dateUtc="2025-04-07T09:42:00Z">
        <w:r>
          <w:rPr>
            <w:rFonts w:cs="Arial"/>
          </w:rPr>
          <w:t xml:space="preserve"> Systems (b</w:t>
        </w:r>
      </w:ins>
      <w:ins w:id="785" w:author="Gowling WLG" w:date="2025-04-07T10:43:00Z" w16du:dateUtc="2025-04-07T09:43:00Z">
        <w:r>
          <w:rPr>
            <w:rFonts w:cs="Arial"/>
          </w:rPr>
          <w:t>e</w:t>
        </w:r>
      </w:ins>
      <w:ins w:id="786" w:author="Gowling WLG" w:date="2025-04-07T10:42:00Z" w16du:dateUtc="2025-04-07T09:42:00Z">
        <w:r>
          <w:rPr>
            <w:rFonts w:cs="Arial"/>
          </w:rPr>
          <w:t xml:space="preserve">ing the </w:t>
        </w:r>
      </w:ins>
      <w:ins w:id="787" w:author="Gowling WLG" w:date="2025-04-07T10:43:00Z" w16du:dateUtc="2025-04-07T09:43:00Z">
        <w:r w:rsidRPr="00187673">
          <w:rPr>
            <w:rFonts w:cs="Arial"/>
          </w:rPr>
          <w:t>Virtual WAN Interface</w:t>
        </w:r>
        <w:r>
          <w:rPr>
            <w:rFonts w:cs="Arial"/>
          </w:rPr>
          <w:t>)</w:t>
        </w:r>
      </w:ins>
      <w:ins w:id="788" w:author="Gowling WLG" w:date="2025-04-07T10:40:00Z" w16du:dateUtc="2025-04-07T09:40:00Z">
        <w:r w:rsidRPr="00187673">
          <w:rPr>
            <w:rFonts w:cs="Arial"/>
          </w:rPr>
          <w:t>;</w:t>
        </w:r>
      </w:ins>
      <w:ins w:id="789" w:author="Gowling WLG" w:date="2025-04-11T17:58:00Z" w16du:dateUtc="2025-04-11T16:58:00Z">
        <w:r w:rsidR="006A634D">
          <w:rPr>
            <w:rFonts w:cs="Arial"/>
          </w:rPr>
          <w:t xml:space="preserve"> and</w:t>
        </w:r>
      </w:ins>
    </w:p>
    <w:p w14:paraId="04DFFFE8" w14:textId="4CA64C86" w:rsidR="002A75CB" w:rsidRPr="00187673" w:rsidRDefault="00187673" w:rsidP="006A634D">
      <w:pPr>
        <w:autoSpaceDE w:val="0"/>
        <w:autoSpaceDN w:val="0"/>
        <w:adjustRightInd w:val="0"/>
        <w:spacing w:after="200" w:line="276" w:lineRule="auto"/>
        <w:ind w:left="1418" w:hanging="567"/>
        <w:rPr>
          <w:ins w:id="790" w:author="Gowling WLG" w:date="2024-01-15T19:11:00Z"/>
          <w:rFonts w:cs="Arial"/>
        </w:rPr>
      </w:pPr>
      <w:ins w:id="791" w:author="Gowling WLG" w:date="2025-04-07T10:40:00Z" w16du:dateUtc="2025-04-07T09:40:00Z">
        <w:r>
          <w:rPr>
            <w:rFonts w:cs="Arial"/>
          </w:rPr>
          <w:t>(b)</w:t>
        </w:r>
        <w:r>
          <w:rPr>
            <w:rFonts w:cs="Arial"/>
          </w:rPr>
          <w:tab/>
        </w:r>
      </w:ins>
      <w:ins w:id="792" w:author="Gowling WLG" w:date="2025-03-25T10:59:00Z" w16du:dateUtc="2025-03-25T10:59:00Z">
        <w:r w:rsidR="00FA79F2" w:rsidRPr="00187673">
          <w:rPr>
            <w:rFonts w:cs="Arial"/>
          </w:rPr>
          <w:t>the specification of the interface between Virtua</w:t>
        </w:r>
      </w:ins>
      <w:ins w:id="793" w:author="Gowling WLG" w:date="2025-03-25T11:00:00Z" w16du:dateUtc="2025-03-25T11:00:00Z">
        <w:r w:rsidR="00FA79F2" w:rsidRPr="00187673">
          <w:rPr>
            <w:rFonts w:cs="Arial"/>
          </w:rPr>
          <w:t>l WAN Communications Hubs and Virtual WAN Devices</w:t>
        </w:r>
      </w:ins>
      <w:ins w:id="794" w:author="Gowling WLG" w:date="2025-04-11T17:58:00Z" w16du:dateUtc="2025-04-11T16:58:00Z">
        <w:r w:rsidR="006A634D">
          <w:rPr>
            <w:rFonts w:cs="Arial"/>
          </w:rPr>
          <w:t>.</w:t>
        </w:r>
      </w:ins>
    </w:p>
    <w:p w14:paraId="20692387" w14:textId="2869D5F9" w:rsidR="002A75CB" w:rsidRDefault="00E5657C" w:rsidP="00251D7C">
      <w:pPr>
        <w:autoSpaceDE w:val="0"/>
        <w:autoSpaceDN w:val="0"/>
        <w:adjustRightInd w:val="0"/>
        <w:spacing w:after="200" w:line="276" w:lineRule="auto"/>
        <w:ind w:left="851"/>
        <w:rPr>
          <w:ins w:id="795" w:author="Gowling WLG" w:date="2024-01-15T18:03:00Z"/>
          <w:rFonts w:cs="Arial"/>
          <w:b/>
        </w:rPr>
      </w:pPr>
      <w:ins w:id="796" w:author="Gowling WLG" w:date="2024-01-15T18:03:00Z">
        <w:r>
          <w:rPr>
            <w:rFonts w:cs="Arial"/>
            <w:b/>
          </w:rPr>
          <w:t xml:space="preserve">Obligations of </w:t>
        </w:r>
      </w:ins>
      <w:ins w:id="797" w:author="Gowling WLG" w:date="2025-04-11T18:00:00Z" w16du:dateUtc="2025-04-11T17:00:00Z">
        <w:r w:rsidR="006A634D">
          <w:rPr>
            <w:rFonts w:cs="Arial"/>
            <w:b/>
          </w:rPr>
          <w:t>Users</w:t>
        </w:r>
      </w:ins>
      <w:ins w:id="798" w:author="Gowling WLG" w:date="2024-01-15T18:03:00Z">
        <w:r>
          <w:rPr>
            <w:rFonts w:cs="Arial"/>
            <w:b/>
          </w:rPr>
          <w:t xml:space="preserve"> in respect of the Virtual WAN </w:t>
        </w:r>
      </w:ins>
      <w:ins w:id="799" w:author="Gowling WLG" w:date="2025-03-25T17:25:00Z" w16du:dateUtc="2025-03-25T17:25:00Z">
        <w:r w:rsidR="000E3554">
          <w:rPr>
            <w:rFonts w:cs="Arial"/>
            <w:b/>
          </w:rPr>
          <w:t>Provider Service</w:t>
        </w:r>
      </w:ins>
    </w:p>
    <w:p w14:paraId="2B767C57" w14:textId="1F0DA3B5" w:rsidR="00983888" w:rsidRDefault="00983888" w:rsidP="00A55309">
      <w:pPr>
        <w:autoSpaceDE w:val="0"/>
        <w:autoSpaceDN w:val="0"/>
        <w:adjustRightInd w:val="0"/>
        <w:spacing w:after="200" w:line="276" w:lineRule="auto"/>
        <w:ind w:left="851" w:hanging="851"/>
        <w:rPr>
          <w:ins w:id="800" w:author="Gowling WLG" w:date="2025-03-25T18:02:00Z" w16du:dateUtc="2025-03-25T18:02:00Z"/>
          <w:rFonts w:cs="Arial"/>
        </w:rPr>
      </w:pPr>
      <w:ins w:id="801" w:author="Gowling WLG" w:date="2025-03-25T17:58:00Z" w16du:dateUtc="2025-03-25T17:58:00Z">
        <w:r>
          <w:rPr>
            <w:rFonts w:cs="Arial"/>
          </w:rPr>
          <w:t>H18.</w:t>
        </w:r>
      </w:ins>
      <w:ins w:id="802" w:author="Gowling WLG" w:date="2025-04-11T17:59:00Z" w16du:dateUtc="2025-04-11T16:59:00Z">
        <w:r w:rsidR="006A634D">
          <w:rPr>
            <w:rFonts w:cs="Arial"/>
          </w:rPr>
          <w:t>7</w:t>
        </w:r>
      </w:ins>
      <w:ins w:id="803" w:author="Gowling WLG" w:date="2025-03-25T17:58:00Z" w16du:dateUtc="2025-03-25T17:58:00Z">
        <w:r>
          <w:rPr>
            <w:rFonts w:cs="Arial"/>
          </w:rPr>
          <w:tab/>
        </w:r>
      </w:ins>
      <w:ins w:id="804" w:author="Gowling WLG" w:date="2025-03-25T18:04:00Z" w16du:dateUtc="2025-03-25T18:04:00Z">
        <w:r>
          <w:rPr>
            <w:rFonts w:cs="Arial"/>
          </w:rPr>
          <w:t xml:space="preserve">Each </w:t>
        </w:r>
      </w:ins>
      <w:ins w:id="805" w:author="Gowling WLG" w:date="2025-04-07T10:33:00Z" w16du:dateUtc="2025-04-07T09:33:00Z">
        <w:r w:rsidR="00702AB0">
          <w:rPr>
            <w:rFonts w:cs="Arial"/>
          </w:rPr>
          <w:t>User</w:t>
        </w:r>
      </w:ins>
      <w:ins w:id="806" w:author="Gowling WLG" w:date="2025-03-25T18:02:00Z" w16du:dateUtc="2025-03-25T18:02:00Z">
        <w:r>
          <w:rPr>
            <w:rFonts w:cs="Arial"/>
          </w:rPr>
          <w:t xml:space="preserve"> shall </w:t>
        </w:r>
      </w:ins>
      <w:ins w:id="807" w:author="Gowling WLG" w:date="2025-03-25T18:04:00Z" w16du:dateUtc="2025-03-25T18:04:00Z">
        <w:r>
          <w:rPr>
            <w:rFonts w:cs="Arial"/>
          </w:rPr>
          <w:t>ensure that it shall not (and that no-one acting on its behalf</w:t>
        </w:r>
      </w:ins>
      <w:ins w:id="808" w:author="Gowling WLG" w:date="2025-03-25T18:05:00Z" w16du:dateUtc="2025-03-25T18:05:00Z">
        <w:r>
          <w:rPr>
            <w:rFonts w:cs="Arial"/>
          </w:rPr>
          <w:t xml:space="preserve"> shall</w:t>
        </w:r>
      </w:ins>
      <w:ins w:id="809" w:author="Gowling WLG" w:date="2025-03-25T18:04:00Z" w16du:dateUtc="2025-03-25T18:04:00Z">
        <w:r>
          <w:rPr>
            <w:rFonts w:cs="Arial"/>
          </w:rPr>
          <w:t>)</w:t>
        </w:r>
      </w:ins>
      <w:ins w:id="810" w:author="Gowling WLG" w:date="2025-03-25T18:16:00Z" w16du:dateUtc="2025-03-25T18:16:00Z">
        <w:r w:rsidR="003A45B2">
          <w:rPr>
            <w:rFonts w:cs="Arial"/>
          </w:rPr>
          <w:t xml:space="preserve"> </w:t>
        </w:r>
      </w:ins>
      <w:ins w:id="811" w:author="Gowling WLG" w:date="2025-03-25T18:02:00Z" w16du:dateUtc="2025-03-25T18:02:00Z">
        <w:r>
          <w:rPr>
            <w:rFonts w:cs="Arial"/>
          </w:rPr>
          <w:t>connect a Virtual WAN Device to an Energy Consumer's internet without that Energy Consumer's consent</w:t>
        </w:r>
      </w:ins>
      <w:ins w:id="812" w:author="Gowling WLG" w:date="2025-03-25T18:05:00Z" w16du:dateUtc="2025-03-25T18:05:00Z">
        <w:r>
          <w:rPr>
            <w:rFonts w:cs="Arial"/>
          </w:rPr>
          <w:t xml:space="preserve">, and without explaining that the </w:t>
        </w:r>
      </w:ins>
      <w:ins w:id="813" w:author="Gowling WLG" w:date="2025-03-25T18:06:00Z" w16du:dateUtc="2025-03-25T18:06:00Z">
        <w:r>
          <w:rPr>
            <w:rFonts w:cs="Arial"/>
          </w:rPr>
          <w:t xml:space="preserve">Energy Consumer's internet will be used for the purposes of </w:t>
        </w:r>
      </w:ins>
      <w:ins w:id="814" w:author="Gowling WLG" w:date="2025-03-25T18:07:00Z" w16du:dateUtc="2025-03-25T18:07:00Z">
        <w:r>
          <w:rPr>
            <w:rFonts w:cs="Arial"/>
          </w:rPr>
          <w:t xml:space="preserve">conveying messages </w:t>
        </w:r>
      </w:ins>
      <w:ins w:id="815" w:author="Gowling WLG" w:date="2025-03-25T18:08:00Z" w16du:dateUtc="2025-03-25T18:08:00Z">
        <w:r w:rsidR="003A45B2">
          <w:rPr>
            <w:rFonts w:cs="Arial"/>
          </w:rPr>
          <w:t xml:space="preserve">to and from </w:t>
        </w:r>
      </w:ins>
      <w:ins w:id="816" w:author="Gowling WLG" w:date="2025-03-25T18:07:00Z" w16du:dateUtc="2025-03-25T18:07:00Z">
        <w:r>
          <w:rPr>
            <w:rFonts w:cs="Arial"/>
          </w:rPr>
          <w:t xml:space="preserve">the </w:t>
        </w:r>
      </w:ins>
      <w:ins w:id="817" w:author="Gowling WLG" w:date="2025-03-25T18:08:00Z" w16du:dateUtc="2025-03-25T18:08:00Z">
        <w:r w:rsidR="003A45B2">
          <w:rPr>
            <w:rFonts w:cs="Arial"/>
          </w:rPr>
          <w:t>S</w:t>
        </w:r>
      </w:ins>
      <w:ins w:id="818" w:author="Gowling WLG" w:date="2025-03-25T18:07:00Z" w16du:dateUtc="2025-03-25T18:07:00Z">
        <w:r>
          <w:rPr>
            <w:rFonts w:cs="Arial"/>
          </w:rPr>
          <w:t>mart Metering System</w:t>
        </w:r>
      </w:ins>
      <w:ins w:id="819" w:author="Gowling WLG" w:date="2025-03-25T18:02:00Z" w16du:dateUtc="2025-03-25T18:02:00Z">
        <w:r>
          <w:rPr>
            <w:rFonts w:cs="Arial"/>
          </w:rPr>
          <w:t xml:space="preserve">. </w:t>
        </w:r>
      </w:ins>
    </w:p>
    <w:p w14:paraId="16CAE7F9" w14:textId="2055D1EB" w:rsidR="003A45B2" w:rsidRDefault="003A45B2" w:rsidP="00A55309">
      <w:pPr>
        <w:autoSpaceDE w:val="0"/>
        <w:autoSpaceDN w:val="0"/>
        <w:adjustRightInd w:val="0"/>
        <w:spacing w:after="200" w:line="276" w:lineRule="auto"/>
        <w:ind w:left="851" w:hanging="851"/>
        <w:rPr>
          <w:ins w:id="820" w:author="Gowling WLG" w:date="2025-03-25T18:17:00Z" w16du:dateUtc="2025-03-25T18:17:00Z"/>
          <w:rFonts w:cs="Arial"/>
        </w:rPr>
      </w:pPr>
      <w:ins w:id="821" w:author="Gowling WLG" w:date="2025-03-25T18:08:00Z" w16du:dateUtc="2025-03-25T18:08:00Z">
        <w:r>
          <w:rPr>
            <w:rFonts w:cs="Arial"/>
          </w:rPr>
          <w:t>H18.</w:t>
        </w:r>
      </w:ins>
      <w:ins w:id="822" w:author="Gowling WLG" w:date="2025-04-11T18:00:00Z" w16du:dateUtc="2025-04-11T17:00:00Z">
        <w:r w:rsidR="006A634D">
          <w:rPr>
            <w:rFonts w:cs="Arial"/>
          </w:rPr>
          <w:t>8</w:t>
        </w:r>
      </w:ins>
      <w:ins w:id="823" w:author="Gowling WLG" w:date="2025-03-25T18:01:00Z" w16du:dateUtc="2025-03-25T18:01:00Z">
        <w:r w:rsidR="00983888">
          <w:rPr>
            <w:rFonts w:cs="Arial"/>
          </w:rPr>
          <w:t xml:space="preserve"> </w:t>
        </w:r>
      </w:ins>
      <w:ins w:id="824" w:author="Gowling WLG" w:date="2025-03-25T18:09:00Z" w16du:dateUtc="2025-03-25T18:09:00Z">
        <w:r>
          <w:rPr>
            <w:rFonts w:cs="Arial"/>
          </w:rPr>
          <w:tab/>
        </w:r>
      </w:ins>
      <w:ins w:id="825" w:author="Gowling WLG" w:date="2025-03-25T18:11:00Z" w16du:dateUtc="2025-03-25T18:11:00Z">
        <w:r>
          <w:rPr>
            <w:rFonts w:cs="Arial"/>
          </w:rPr>
          <w:t xml:space="preserve">Each Responsible Supplier for a </w:t>
        </w:r>
      </w:ins>
      <w:ins w:id="826" w:author="Gowling WLG" w:date="2025-04-07T10:48:00Z" w16du:dateUtc="2025-04-07T09:48:00Z">
        <w:r w:rsidR="00704B58">
          <w:rPr>
            <w:rFonts w:cs="Arial"/>
          </w:rPr>
          <w:t xml:space="preserve">Virtual WAN </w:t>
        </w:r>
      </w:ins>
      <w:ins w:id="827" w:author="Gowling WLG" w:date="2025-04-07T10:50:00Z" w16du:dateUtc="2025-04-07T09:50:00Z">
        <w:r w:rsidR="00704B58">
          <w:rPr>
            <w:rFonts w:cs="Arial"/>
          </w:rPr>
          <w:t xml:space="preserve">Smart Metering System </w:t>
        </w:r>
      </w:ins>
      <w:ins w:id="828" w:author="Gowling WLG" w:date="2025-03-25T18:14:00Z" w16du:dateUtc="2025-03-25T18:14:00Z">
        <w:r>
          <w:rPr>
            <w:rFonts w:cs="Arial"/>
          </w:rPr>
          <w:t>at a Virtual WAN Reliant Premises</w:t>
        </w:r>
      </w:ins>
      <w:ins w:id="829" w:author="Gowling WLG" w:date="2025-03-25T18:15:00Z" w16du:dateUtc="2025-03-25T18:15:00Z">
        <w:r>
          <w:rPr>
            <w:rFonts w:cs="Arial"/>
          </w:rPr>
          <w:t xml:space="preserve"> </w:t>
        </w:r>
      </w:ins>
      <w:ins w:id="830" w:author="Gowling WLG" w:date="2025-03-25T18:14:00Z" w16du:dateUtc="2025-03-25T18:14:00Z">
        <w:r>
          <w:rPr>
            <w:rFonts w:cs="Arial"/>
          </w:rPr>
          <w:t xml:space="preserve">shall periodically notify the Energy Consumer </w:t>
        </w:r>
      </w:ins>
      <w:ins w:id="831" w:author="Gowling WLG" w:date="2025-03-25T18:15:00Z" w16du:dateUtc="2025-03-25T18:15:00Z">
        <w:r>
          <w:rPr>
            <w:rFonts w:cs="Arial"/>
          </w:rPr>
          <w:t xml:space="preserve">that </w:t>
        </w:r>
      </w:ins>
      <w:ins w:id="832" w:author="Gowling WLG" w:date="2025-03-25T18:16:00Z" w16du:dateUtc="2025-03-25T18:16:00Z">
        <w:r>
          <w:rPr>
            <w:rFonts w:cs="Arial"/>
          </w:rPr>
          <w:t xml:space="preserve">there is a Virtual WAN Device </w:t>
        </w:r>
      </w:ins>
      <w:ins w:id="833" w:author="Gowling WLG" w:date="2025-03-25T18:17:00Z" w16du:dateUtc="2025-03-25T18:17:00Z">
        <w:r>
          <w:rPr>
            <w:rFonts w:cs="Arial"/>
          </w:rPr>
          <w:t xml:space="preserve">connected </w:t>
        </w:r>
      </w:ins>
      <w:ins w:id="834" w:author="Gowling WLG" w:date="2025-03-25T18:16:00Z" w16du:dateUtc="2025-03-25T18:16:00Z">
        <w:r>
          <w:rPr>
            <w:rFonts w:cs="Arial"/>
          </w:rPr>
          <w:t xml:space="preserve">to </w:t>
        </w:r>
      </w:ins>
      <w:ins w:id="835" w:author="Gowling WLG" w:date="2025-03-25T18:17:00Z" w16du:dateUtc="2025-03-25T18:17:00Z">
        <w:r>
          <w:rPr>
            <w:rFonts w:cs="Arial"/>
          </w:rPr>
          <w:t>the</w:t>
        </w:r>
      </w:ins>
      <w:ins w:id="836" w:author="Gowling WLG" w:date="2025-03-25T18:16:00Z" w16du:dateUtc="2025-03-25T18:16:00Z">
        <w:r>
          <w:rPr>
            <w:rFonts w:cs="Arial"/>
          </w:rPr>
          <w:t xml:space="preserve"> Energy Consumer's internet</w:t>
        </w:r>
      </w:ins>
      <w:ins w:id="837" w:author="Gowling WLG" w:date="2025-03-25T18:17:00Z" w16du:dateUtc="2025-03-25T18:17:00Z">
        <w:r>
          <w:rPr>
            <w:rFonts w:cs="Arial"/>
          </w:rPr>
          <w:t>, and that the Ene</w:t>
        </w:r>
      </w:ins>
      <w:ins w:id="838" w:author="Gowling WLG" w:date="2025-03-25T18:16:00Z" w16du:dateUtc="2025-03-25T18:16:00Z">
        <w:r>
          <w:rPr>
            <w:rFonts w:cs="Arial"/>
          </w:rPr>
          <w:t>rgy Consumer</w:t>
        </w:r>
      </w:ins>
      <w:ins w:id="839" w:author="Gowling WLG" w:date="2025-04-11T18:00:00Z" w16du:dateUtc="2025-04-11T17:00:00Z">
        <w:r w:rsidR="006A634D">
          <w:rPr>
            <w:rFonts w:cs="Arial"/>
          </w:rPr>
          <w:t xml:space="preserve"> has consented to their </w:t>
        </w:r>
      </w:ins>
      <w:ins w:id="840" w:author="Gowling WLG" w:date="2025-03-25T18:16:00Z" w16du:dateUtc="2025-03-25T18:16:00Z">
        <w:r>
          <w:rPr>
            <w:rFonts w:cs="Arial"/>
          </w:rPr>
          <w:t>internet be</w:t>
        </w:r>
      </w:ins>
      <w:ins w:id="841" w:author="Gowling WLG" w:date="2025-03-25T18:17:00Z" w16du:dateUtc="2025-03-25T18:17:00Z">
        <w:r>
          <w:rPr>
            <w:rFonts w:cs="Arial"/>
          </w:rPr>
          <w:t>ing</w:t>
        </w:r>
      </w:ins>
      <w:ins w:id="842" w:author="Gowling WLG" w:date="2025-03-25T18:16:00Z" w16du:dateUtc="2025-03-25T18:16:00Z">
        <w:r>
          <w:rPr>
            <w:rFonts w:cs="Arial"/>
          </w:rPr>
          <w:t xml:space="preserve"> used for the purposes of conveying messages to and from the Smart Metering System</w:t>
        </w:r>
      </w:ins>
      <w:ins w:id="843" w:author="Gowling WLG" w:date="2025-03-25T18:17:00Z" w16du:dateUtc="2025-03-25T18:17:00Z">
        <w:r>
          <w:rPr>
            <w:rFonts w:cs="Arial"/>
          </w:rPr>
          <w:t xml:space="preserve">. </w:t>
        </w:r>
      </w:ins>
    </w:p>
    <w:p w14:paraId="34A13F21" w14:textId="630DB520" w:rsidR="003442FB" w:rsidRDefault="003A45B2" w:rsidP="00A55309">
      <w:pPr>
        <w:autoSpaceDE w:val="0"/>
        <w:autoSpaceDN w:val="0"/>
        <w:adjustRightInd w:val="0"/>
        <w:spacing w:after="200" w:line="276" w:lineRule="auto"/>
        <w:ind w:left="851" w:hanging="851"/>
        <w:rPr>
          <w:ins w:id="844" w:author="Gowling WLG" w:date="2025-03-25T18:24:00Z" w16du:dateUtc="2025-03-25T18:24:00Z"/>
          <w:rFonts w:cs="Arial"/>
        </w:rPr>
      </w:pPr>
      <w:ins w:id="845" w:author="Gowling WLG" w:date="2025-03-25T18:17:00Z" w16du:dateUtc="2025-03-25T18:17:00Z">
        <w:r>
          <w:rPr>
            <w:rFonts w:cs="Arial"/>
          </w:rPr>
          <w:t>H18.</w:t>
        </w:r>
      </w:ins>
      <w:ins w:id="846" w:author="Gowling WLG" w:date="2025-04-11T18:01:00Z" w16du:dateUtc="2025-04-11T17:01:00Z">
        <w:r w:rsidR="006A634D">
          <w:rPr>
            <w:rFonts w:cs="Arial"/>
          </w:rPr>
          <w:t>9</w:t>
        </w:r>
      </w:ins>
      <w:ins w:id="847" w:author="Gowling WLG" w:date="2025-03-25T18:17:00Z" w16du:dateUtc="2025-03-25T18:17:00Z">
        <w:r>
          <w:rPr>
            <w:rFonts w:cs="Arial"/>
          </w:rPr>
          <w:tab/>
        </w:r>
      </w:ins>
      <w:ins w:id="848" w:author="Gowling WLG" w:date="2025-03-25T18:18:00Z" w16du:dateUtc="2025-03-25T18:18:00Z">
        <w:r w:rsidR="003442FB">
          <w:rPr>
            <w:rFonts w:cs="Arial"/>
          </w:rPr>
          <w:t xml:space="preserve">If </w:t>
        </w:r>
      </w:ins>
      <w:ins w:id="849" w:author="Gowling WLG" w:date="2025-03-25T18:21:00Z" w16du:dateUtc="2025-03-25T18:21:00Z">
        <w:r w:rsidR="003442FB">
          <w:rPr>
            <w:rFonts w:cs="Arial"/>
          </w:rPr>
          <w:t>the relevant</w:t>
        </w:r>
      </w:ins>
      <w:ins w:id="850" w:author="Gowling WLG" w:date="2025-03-25T18:19:00Z" w16du:dateUtc="2025-03-25T18:19:00Z">
        <w:r w:rsidR="003442FB">
          <w:rPr>
            <w:rFonts w:cs="Arial"/>
          </w:rPr>
          <w:t xml:space="preserve"> Energy Consumer notifies a Responsible Supplier for </w:t>
        </w:r>
      </w:ins>
      <w:ins w:id="851" w:author="Gowling WLG" w:date="2025-03-25T18:21:00Z" w16du:dateUtc="2025-03-25T18:21:00Z">
        <w:r w:rsidR="003442FB">
          <w:rPr>
            <w:rFonts w:cs="Arial"/>
          </w:rPr>
          <w:t xml:space="preserve">a </w:t>
        </w:r>
      </w:ins>
      <w:ins w:id="852" w:author="Gowling WLG" w:date="2025-03-25T18:19:00Z" w16du:dateUtc="2025-03-25T18:19:00Z">
        <w:r w:rsidR="003442FB">
          <w:rPr>
            <w:rFonts w:cs="Arial"/>
          </w:rPr>
          <w:t xml:space="preserve">Smart Metering System </w:t>
        </w:r>
      </w:ins>
      <w:ins w:id="853" w:author="Gowling WLG" w:date="2025-03-25T18:21:00Z" w16du:dateUtc="2025-03-25T18:21:00Z">
        <w:r w:rsidR="003442FB">
          <w:rPr>
            <w:rFonts w:cs="Arial"/>
          </w:rPr>
          <w:t xml:space="preserve">that is connected to the Virtual WAN Interface </w:t>
        </w:r>
      </w:ins>
      <w:ins w:id="854" w:author="Gowling WLG" w:date="2025-03-25T18:22:00Z" w16du:dateUtc="2025-03-25T18:22:00Z">
        <w:r w:rsidR="003442FB">
          <w:rPr>
            <w:rFonts w:cs="Arial"/>
          </w:rPr>
          <w:t xml:space="preserve">that the </w:t>
        </w:r>
      </w:ins>
      <w:ins w:id="855" w:author="Gowling WLG" w:date="2025-03-25T18:19:00Z" w16du:dateUtc="2025-03-25T18:19:00Z">
        <w:r w:rsidR="003442FB">
          <w:rPr>
            <w:rFonts w:cs="Arial"/>
          </w:rPr>
          <w:t>Energy Consumer</w:t>
        </w:r>
      </w:ins>
      <w:ins w:id="856" w:author="Gowling WLG" w:date="2025-03-25T18:22:00Z" w16du:dateUtc="2025-03-25T18:22:00Z">
        <w:r w:rsidR="003442FB">
          <w:rPr>
            <w:rFonts w:cs="Arial"/>
          </w:rPr>
          <w:t xml:space="preserve"> </w:t>
        </w:r>
      </w:ins>
      <w:ins w:id="857" w:author="Gowling WLG" w:date="2025-03-25T18:20:00Z" w16du:dateUtc="2025-03-25T18:20:00Z">
        <w:r w:rsidR="003442FB">
          <w:rPr>
            <w:rFonts w:cs="Arial"/>
          </w:rPr>
          <w:t xml:space="preserve">does not consent to the </w:t>
        </w:r>
      </w:ins>
      <w:ins w:id="858" w:author="Gowling WLG" w:date="2025-03-25T18:12:00Z" w16du:dateUtc="2025-03-25T18:12:00Z">
        <w:r>
          <w:rPr>
            <w:rFonts w:cs="Arial"/>
          </w:rPr>
          <w:t xml:space="preserve">Virtual WAN </w:t>
        </w:r>
      </w:ins>
      <w:ins w:id="859" w:author="Gowling WLG" w:date="2025-03-25T18:23:00Z" w16du:dateUtc="2025-03-25T18:23:00Z">
        <w:r w:rsidR="003442FB">
          <w:rPr>
            <w:rFonts w:cs="Arial"/>
          </w:rPr>
          <w:t xml:space="preserve">Device being connected to or using the Energy Consumer's internet, then </w:t>
        </w:r>
      </w:ins>
      <w:ins w:id="860" w:author="Gowling WLG" w:date="2025-03-25T18:24:00Z" w16du:dateUtc="2025-03-25T18:24:00Z">
        <w:r w:rsidR="003442FB">
          <w:rPr>
            <w:rFonts w:cs="Arial"/>
          </w:rPr>
          <w:t>the Responsible Supplier shall:</w:t>
        </w:r>
      </w:ins>
    </w:p>
    <w:p w14:paraId="1EDE5D76" w14:textId="77777777" w:rsidR="003442FB" w:rsidRDefault="003442FB" w:rsidP="003442FB">
      <w:pPr>
        <w:autoSpaceDE w:val="0"/>
        <w:autoSpaceDN w:val="0"/>
        <w:adjustRightInd w:val="0"/>
        <w:spacing w:after="200" w:line="276" w:lineRule="auto"/>
        <w:ind w:left="1418" w:hanging="567"/>
        <w:rPr>
          <w:ins w:id="861" w:author="Gowling WLG" w:date="2025-03-25T18:25:00Z" w16du:dateUtc="2025-03-25T18:25:00Z"/>
          <w:rFonts w:cs="Arial"/>
        </w:rPr>
      </w:pPr>
      <w:ins w:id="862" w:author="Gowling WLG" w:date="2025-03-25T18:24:00Z" w16du:dateUtc="2025-03-25T18:24:00Z">
        <w:r>
          <w:rPr>
            <w:rFonts w:cs="Arial"/>
          </w:rPr>
          <w:t>(a)</w:t>
        </w:r>
        <w:r>
          <w:rPr>
            <w:rFonts w:cs="Arial"/>
          </w:rPr>
          <w:tab/>
          <w:t xml:space="preserve">inform the Energy Consumer of the consequences of </w:t>
        </w:r>
      </w:ins>
      <w:ins w:id="863" w:author="Gowling WLG" w:date="2025-03-25T18:25:00Z" w16du:dateUtc="2025-03-25T18:25:00Z">
        <w:r>
          <w:rPr>
            <w:rFonts w:cs="Arial"/>
          </w:rPr>
          <w:t>disconnecting the Virtual WAN Device; and</w:t>
        </w:r>
      </w:ins>
    </w:p>
    <w:p w14:paraId="48560738" w14:textId="77777777" w:rsidR="003442FB" w:rsidRDefault="003442FB" w:rsidP="003442FB">
      <w:pPr>
        <w:autoSpaceDE w:val="0"/>
        <w:autoSpaceDN w:val="0"/>
        <w:adjustRightInd w:val="0"/>
        <w:spacing w:after="200" w:line="276" w:lineRule="auto"/>
        <w:ind w:left="1418" w:hanging="567"/>
        <w:rPr>
          <w:ins w:id="864" w:author="Gowling WLG" w:date="2025-03-25T18:26:00Z" w16du:dateUtc="2025-03-25T18:26:00Z"/>
          <w:rFonts w:cs="Arial"/>
        </w:rPr>
      </w:pPr>
      <w:ins w:id="865" w:author="Gowling WLG" w:date="2025-03-25T18:25:00Z" w16du:dateUtc="2025-03-25T18:25:00Z">
        <w:r>
          <w:rPr>
            <w:rFonts w:cs="Arial"/>
          </w:rPr>
          <w:t>(b)</w:t>
        </w:r>
        <w:r>
          <w:rPr>
            <w:rFonts w:cs="Arial"/>
          </w:rPr>
          <w:tab/>
          <w:t>if the Energy Consumer nevertheless wishes to</w:t>
        </w:r>
        <w:r w:rsidRPr="003442FB">
          <w:rPr>
            <w:rFonts w:cs="Arial"/>
          </w:rPr>
          <w:t xml:space="preserve"> </w:t>
        </w:r>
        <w:r>
          <w:rPr>
            <w:rFonts w:cs="Arial"/>
          </w:rPr>
          <w:t>disconnect the Virtual WAN Device</w:t>
        </w:r>
      </w:ins>
      <w:ins w:id="866" w:author="Gowling WLG" w:date="2025-03-25T18:26:00Z" w16du:dateUtc="2025-03-25T18:26:00Z">
        <w:r>
          <w:rPr>
            <w:rFonts w:cs="Arial"/>
          </w:rPr>
          <w:t xml:space="preserve">, inform the Energy Consumer how to do so. </w:t>
        </w:r>
      </w:ins>
    </w:p>
    <w:p w14:paraId="2F3BACD3" w14:textId="77777777" w:rsidR="00A55309" w:rsidRDefault="00A55309" w:rsidP="00251D7C">
      <w:pPr>
        <w:autoSpaceDE w:val="0"/>
        <w:autoSpaceDN w:val="0"/>
        <w:adjustRightInd w:val="0"/>
        <w:spacing w:after="200" w:line="276" w:lineRule="auto"/>
        <w:ind w:left="851" w:hanging="851"/>
        <w:rPr>
          <w:ins w:id="867" w:author="Gowling WLG" w:date="2025-03-25T17:31:00Z" w16du:dateUtc="2025-03-25T17:31:00Z"/>
          <w:rFonts w:cs="Arial"/>
        </w:rPr>
      </w:pPr>
    </w:p>
    <w:p w14:paraId="1E9C701F" w14:textId="5711B7E7" w:rsidR="002A75CB" w:rsidRPr="00251D7C" w:rsidRDefault="00E5657C">
      <w:pPr>
        <w:autoSpaceDE w:val="0"/>
        <w:autoSpaceDN w:val="0"/>
        <w:adjustRightInd w:val="0"/>
        <w:spacing w:after="200" w:line="276" w:lineRule="auto"/>
        <w:rPr>
          <w:rFonts w:cs="Arial"/>
          <w:b/>
          <w:bCs/>
          <w:u w:val="single"/>
        </w:rPr>
      </w:pPr>
      <w:r w:rsidRPr="00251D7C">
        <w:rPr>
          <w:rFonts w:cs="Arial"/>
          <w:b/>
          <w:bCs/>
          <w:u w:val="single"/>
        </w:rPr>
        <w:t>SEC, new Section H19 (</w:t>
      </w:r>
      <w:r w:rsidRPr="00251D7C">
        <w:rPr>
          <w:rFonts w:cs="Arial"/>
          <w:b/>
          <w:u w:val="single"/>
        </w:rPr>
        <w:t>Virtual WAN</w:t>
      </w:r>
      <w:r w:rsidR="00E13C58" w:rsidRPr="00251D7C">
        <w:rPr>
          <w:rFonts w:cs="Arial"/>
          <w:b/>
          <w:u w:val="single"/>
        </w:rPr>
        <w:t xml:space="preserve"> </w:t>
      </w:r>
      <w:r w:rsidRPr="00251D7C">
        <w:rPr>
          <w:rFonts w:cs="Arial"/>
          <w:b/>
          <w:u w:val="single"/>
        </w:rPr>
        <w:t>Transition Document</w:t>
      </w:r>
      <w:r w:rsidRPr="00251D7C">
        <w:rPr>
          <w:rFonts w:cs="Arial"/>
          <w:b/>
          <w:bCs/>
          <w:u w:val="single"/>
        </w:rPr>
        <w:t>)</w:t>
      </w:r>
    </w:p>
    <w:p w14:paraId="72862432" w14:textId="5B543AD6" w:rsidR="002A75CB" w:rsidRDefault="00E5657C" w:rsidP="00251D7C">
      <w:pPr>
        <w:autoSpaceDE w:val="0"/>
        <w:autoSpaceDN w:val="0"/>
        <w:adjustRightInd w:val="0"/>
        <w:spacing w:after="200" w:line="276" w:lineRule="auto"/>
        <w:ind w:left="851" w:hanging="851"/>
        <w:rPr>
          <w:ins w:id="868" w:author="Gowling WLG" w:date="2024-01-15T19:20:00Z"/>
          <w:rFonts w:cs="Arial"/>
          <w:b/>
        </w:rPr>
      </w:pPr>
      <w:ins w:id="869" w:author="Gowling WLG" w:date="2024-01-15T19:20:00Z">
        <w:r>
          <w:rPr>
            <w:rFonts w:cs="Arial"/>
            <w:b/>
          </w:rPr>
          <w:t>H19.</w:t>
        </w:r>
        <w:r>
          <w:rPr>
            <w:rFonts w:cs="Arial"/>
            <w:b/>
          </w:rPr>
          <w:tab/>
        </w:r>
        <w:r w:rsidRPr="00990622">
          <w:rPr>
            <w:rFonts w:ascii="Arial Bold" w:hAnsi="Arial Bold" w:cs="Arial"/>
            <w:b/>
            <w:caps/>
          </w:rPr>
          <w:t>Virtual WAN Transition Document</w:t>
        </w:r>
      </w:ins>
    </w:p>
    <w:p w14:paraId="1F278CF0" w14:textId="77777777" w:rsidR="002A75CB" w:rsidRDefault="00E5657C" w:rsidP="00251D7C">
      <w:pPr>
        <w:autoSpaceDE w:val="0"/>
        <w:autoSpaceDN w:val="0"/>
        <w:adjustRightInd w:val="0"/>
        <w:spacing w:after="200" w:line="276" w:lineRule="auto"/>
        <w:ind w:left="851"/>
        <w:rPr>
          <w:ins w:id="870" w:author="Gowling WLG" w:date="2024-01-15T19:18:00Z"/>
          <w:rFonts w:cs="Arial"/>
          <w:b/>
        </w:rPr>
      </w:pPr>
      <w:ins w:id="871" w:author="Gowling WLG" w:date="2024-01-15T19:18:00Z">
        <w:r>
          <w:rPr>
            <w:rFonts w:cs="Arial"/>
            <w:b/>
          </w:rPr>
          <w:t>Overview</w:t>
        </w:r>
      </w:ins>
    </w:p>
    <w:p w14:paraId="4B568B4F" w14:textId="336B6348" w:rsidR="002A75CB" w:rsidRDefault="00E5657C" w:rsidP="00251D7C">
      <w:pPr>
        <w:autoSpaceDE w:val="0"/>
        <w:autoSpaceDN w:val="0"/>
        <w:adjustRightInd w:val="0"/>
        <w:spacing w:after="200" w:line="276" w:lineRule="auto"/>
        <w:ind w:left="851" w:hanging="851"/>
        <w:rPr>
          <w:ins w:id="872" w:author="Gowling WLG" w:date="2024-01-15T19:18:00Z"/>
          <w:rFonts w:cs="Arial"/>
        </w:rPr>
      </w:pPr>
      <w:ins w:id="873" w:author="Gowling WLG" w:date="2024-01-15T19:19:00Z">
        <w:r>
          <w:rPr>
            <w:rFonts w:cs="Arial"/>
          </w:rPr>
          <w:t>H</w:t>
        </w:r>
      </w:ins>
      <w:ins w:id="874" w:author="Gowling WLG" w:date="2024-01-15T19:18:00Z">
        <w:r>
          <w:rPr>
            <w:rFonts w:cs="Arial"/>
          </w:rPr>
          <w:t>1</w:t>
        </w:r>
      </w:ins>
      <w:ins w:id="875" w:author="Gowling WLG" w:date="2024-01-15T19:19:00Z">
        <w:r>
          <w:rPr>
            <w:rFonts w:cs="Arial"/>
          </w:rPr>
          <w:t>9</w:t>
        </w:r>
      </w:ins>
      <w:ins w:id="876" w:author="Gowling WLG" w:date="2024-01-15T19:18:00Z">
        <w:r>
          <w:rPr>
            <w:rFonts w:cs="Arial"/>
          </w:rPr>
          <w:t xml:space="preserve">.1 </w:t>
        </w:r>
      </w:ins>
      <w:ins w:id="877" w:author="Gowling WLG" w:date="2024-01-15T19:19:00Z">
        <w:r>
          <w:rPr>
            <w:rFonts w:cs="Arial"/>
          </w:rPr>
          <w:tab/>
        </w:r>
      </w:ins>
      <w:ins w:id="878" w:author="Gowling WLG" w:date="2024-01-15T19:18:00Z">
        <w:r>
          <w:rPr>
            <w:rFonts w:cs="Arial"/>
          </w:rPr>
          <w:t xml:space="preserve">The </w:t>
        </w:r>
      </w:ins>
      <w:ins w:id="879" w:author="Gowling WLG" w:date="2024-01-15T19:19:00Z">
        <w:r>
          <w:rPr>
            <w:rFonts w:cs="Arial"/>
          </w:rPr>
          <w:t>Virtual WAN</w:t>
        </w:r>
      </w:ins>
      <w:ins w:id="880" w:author="Gowling WLG" w:date="2025-03-25T10:21:00Z" w16du:dateUtc="2025-03-25T10:21:00Z">
        <w:r w:rsidR="00E13C58">
          <w:rPr>
            <w:rFonts w:cs="Arial"/>
          </w:rPr>
          <w:t xml:space="preserve"> </w:t>
        </w:r>
      </w:ins>
      <w:ins w:id="881" w:author="Gowling WLG" w:date="2024-01-15T19:19:00Z">
        <w:r>
          <w:rPr>
            <w:rFonts w:cs="Arial"/>
          </w:rPr>
          <w:t xml:space="preserve">Transition Document </w:t>
        </w:r>
      </w:ins>
      <w:ins w:id="882" w:author="Gowling WLG" w:date="2024-01-15T19:18:00Z">
        <w:r>
          <w:rPr>
            <w:rFonts w:cs="Arial"/>
          </w:rPr>
          <w:t>is to be developed by the DCC</w:t>
        </w:r>
      </w:ins>
      <w:ins w:id="883" w:author="Gowling WLG" w:date="2024-01-15T19:20:00Z">
        <w:r>
          <w:rPr>
            <w:rFonts w:cs="Arial"/>
          </w:rPr>
          <w:t xml:space="preserve"> </w:t>
        </w:r>
      </w:ins>
      <w:ins w:id="884" w:author="Gowling WLG" w:date="2024-01-15T19:18:00Z">
        <w:r>
          <w:rPr>
            <w:rFonts w:cs="Arial"/>
          </w:rPr>
          <w:t xml:space="preserve">pursuant to this Section </w:t>
        </w:r>
      </w:ins>
      <w:ins w:id="885" w:author="Gowling WLG" w:date="2024-01-15T19:20:00Z">
        <w:r>
          <w:rPr>
            <w:rFonts w:cs="Arial"/>
          </w:rPr>
          <w:t>H</w:t>
        </w:r>
      </w:ins>
      <w:ins w:id="886" w:author="Gowling WLG" w:date="2024-01-15T19:18:00Z">
        <w:r>
          <w:rPr>
            <w:rFonts w:cs="Arial"/>
          </w:rPr>
          <w:t>19, and incorporated into this Code pursuant to Part G of Condition 22 of the</w:t>
        </w:r>
      </w:ins>
      <w:ins w:id="887" w:author="Gowling WLG" w:date="2024-01-15T19:20:00Z">
        <w:r>
          <w:rPr>
            <w:rFonts w:cs="Arial"/>
          </w:rPr>
          <w:t xml:space="preserve"> </w:t>
        </w:r>
      </w:ins>
      <w:ins w:id="888" w:author="Gowling WLG" w:date="2024-01-15T19:18:00Z">
        <w:r>
          <w:rPr>
            <w:rFonts w:cs="Arial"/>
          </w:rPr>
          <w:t>DCC Licence and Section X5 (Incorporation of Certain Documents into this Code).</w:t>
        </w:r>
      </w:ins>
    </w:p>
    <w:p w14:paraId="522B3169" w14:textId="77777777" w:rsidR="002A75CB" w:rsidRDefault="00E5657C" w:rsidP="00251D7C">
      <w:pPr>
        <w:autoSpaceDE w:val="0"/>
        <w:autoSpaceDN w:val="0"/>
        <w:adjustRightInd w:val="0"/>
        <w:spacing w:after="200" w:line="276" w:lineRule="auto"/>
        <w:ind w:left="851"/>
        <w:rPr>
          <w:ins w:id="889" w:author="Gowling WLG" w:date="2024-01-15T19:17:00Z"/>
          <w:rFonts w:cs="Arial"/>
        </w:rPr>
      </w:pPr>
      <w:ins w:id="890" w:author="Gowling WLG" w:date="2024-01-15T19:18:00Z">
        <w:r>
          <w:rPr>
            <w:rFonts w:cs="Arial"/>
            <w:b/>
          </w:rPr>
          <w:t>Purpose</w:t>
        </w:r>
      </w:ins>
    </w:p>
    <w:p w14:paraId="5E136F92" w14:textId="7F741E0A" w:rsidR="002A75CB" w:rsidRDefault="00E5657C" w:rsidP="00251D7C">
      <w:pPr>
        <w:autoSpaceDE w:val="0"/>
        <w:autoSpaceDN w:val="0"/>
        <w:adjustRightInd w:val="0"/>
        <w:spacing w:after="200" w:line="276" w:lineRule="auto"/>
        <w:ind w:left="851" w:hanging="851"/>
        <w:rPr>
          <w:ins w:id="891" w:author="Gowling WLG" w:date="2024-01-15T18:55:00Z"/>
          <w:rFonts w:cs="Arial"/>
        </w:rPr>
      </w:pPr>
      <w:ins w:id="892" w:author="Gowling WLG" w:date="2024-01-15T18:57:00Z">
        <w:r>
          <w:rPr>
            <w:rFonts w:cs="Arial"/>
          </w:rPr>
          <w:t>H19.2</w:t>
        </w:r>
        <w:r>
          <w:rPr>
            <w:rFonts w:cs="Arial"/>
          </w:rPr>
          <w:tab/>
        </w:r>
      </w:ins>
      <w:ins w:id="893" w:author="Gowling WLG" w:date="2024-01-15T19:20:00Z">
        <w:r>
          <w:rPr>
            <w:rFonts w:cs="Arial"/>
          </w:rPr>
          <w:t>The p</w:t>
        </w:r>
      </w:ins>
      <w:ins w:id="894" w:author="Gowling WLG" w:date="2024-01-15T18:55:00Z">
        <w:r>
          <w:rPr>
            <w:rFonts w:cs="Arial"/>
          </w:rPr>
          <w:t>urpose of the Virtual WAN Transition Document</w:t>
        </w:r>
      </w:ins>
      <w:ins w:id="895" w:author="Gowling WLG" w:date="2024-01-15T19:21:00Z">
        <w:r>
          <w:rPr>
            <w:rFonts w:cs="Arial"/>
          </w:rPr>
          <w:t xml:space="preserve"> is to: </w:t>
        </w:r>
      </w:ins>
    </w:p>
    <w:p w14:paraId="2AAC197E" w14:textId="3596201F" w:rsidR="002A75CB" w:rsidRDefault="00E5657C" w:rsidP="00251D7C">
      <w:pPr>
        <w:autoSpaceDE w:val="0"/>
        <w:autoSpaceDN w:val="0"/>
        <w:adjustRightInd w:val="0"/>
        <w:spacing w:after="200" w:line="276" w:lineRule="auto"/>
        <w:ind w:left="1418" w:hanging="567"/>
        <w:rPr>
          <w:ins w:id="896" w:author="Gowling WLG" w:date="2024-01-15T19:23:00Z"/>
          <w:rFonts w:cs="Arial"/>
        </w:rPr>
      </w:pPr>
      <w:ins w:id="897" w:author="Gowling WLG" w:date="2024-01-15T19:21:00Z">
        <w:r>
          <w:rPr>
            <w:rFonts w:cs="Arial"/>
          </w:rPr>
          <w:t>(a)</w:t>
        </w:r>
        <w:r>
          <w:rPr>
            <w:rFonts w:cs="Arial"/>
          </w:rPr>
          <w:tab/>
        </w:r>
      </w:ins>
      <w:ins w:id="898" w:author="Gowling WLG" w:date="2024-01-15T19:25:00Z">
        <w:r>
          <w:rPr>
            <w:rFonts w:cs="Arial"/>
          </w:rPr>
          <w:t xml:space="preserve">provide </w:t>
        </w:r>
      </w:ins>
      <w:ins w:id="899" w:author="Gowling WLG" w:date="2024-01-15T19:21:00Z">
        <w:r>
          <w:rPr>
            <w:rFonts w:cs="Arial"/>
          </w:rPr>
          <w:t xml:space="preserve">that </w:t>
        </w:r>
      </w:ins>
      <w:ins w:id="900" w:author="Gowling WLG" w:date="2024-01-15T19:22:00Z">
        <w:r>
          <w:rPr>
            <w:rFonts w:cs="Arial"/>
          </w:rPr>
          <w:t xml:space="preserve">some or all of </w:t>
        </w:r>
      </w:ins>
      <w:ins w:id="901" w:author="Gowling WLG" w:date="2024-01-15T18:55:00Z">
        <w:r>
          <w:rPr>
            <w:rFonts w:cs="Arial"/>
          </w:rPr>
          <w:t xml:space="preserve">the modifications made to this Code for the purposes of setting out the Virtual WAN Arrangements shall not </w:t>
        </w:r>
      </w:ins>
      <w:ins w:id="902" w:author="Gowling WLG" w:date="2024-01-15T19:22:00Z">
        <w:r>
          <w:rPr>
            <w:rFonts w:cs="Arial"/>
          </w:rPr>
          <w:t xml:space="preserve">initially </w:t>
        </w:r>
      </w:ins>
      <w:ins w:id="903" w:author="Gowling WLG" w:date="2024-01-15T18:55:00Z">
        <w:r>
          <w:rPr>
            <w:rFonts w:cs="Arial"/>
          </w:rPr>
          <w:t>apply</w:t>
        </w:r>
      </w:ins>
      <w:ins w:id="904" w:author="Gowling WLG" w:date="2024-01-15T19:23:00Z">
        <w:r>
          <w:rPr>
            <w:rFonts w:cs="Arial"/>
          </w:rPr>
          <w:t>;</w:t>
        </w:r>
      </w:ins>
    </w:p>
    <w:p w14:paraId="275ACE5E" w14:textId="420BAE83" w:rsidR="002A75CB" w:rsidRDefault="00E5657C" w:rsidP="00251D7C">
      <w:pPr>
        <w:autoSpaceDE w:val="0"/>
        <w:autoSpaceDN w:val="0"/>
        <w:adjustRightInd w:val="0"/>
        <w:spacing w:after="200" w:line="276" w:lineRule="auto"/>
        <w:ind w:left="1418" w:hanging="567"/>
        <w:rPr>
          <w:ins w:id="905" w:author="Gowling WLG" w:date="2024-01-15T19:23:00Z"/>
          <w:rFonts w:cs="Arial"/>
        </w:rPr>
      </w:pPr>
      <w:ins w:id="906" w:author="Gowling WLG" w:date="2024-01-15T19:23:00Z">
        <w:r>
          <w:rPr>
            <w:rFonts w:cs="Arial"/>
          </w:rPr>
          <w:lastRenderedPageBreak/>
          <w:t>(b)</w:t>
        </w:r>
        <w:r>
          <w:rPr>
            <w:rFonts w:cs="Arial"/>
          </w:rPr>
          <w:tab/>
        </w:r>
      </w:ins>
      <w:ins w:id="907" w:author="Gowling WLG" w:date="2024-01-15T19:25:00Z">
        <w:r>
          <w:rPr>
            <w:rFonts w:cs="Arial"/>
          </w:rPr>
          <w:t xml:space="preserve">provide </w:t>
        </w:r>
      </w:ins>
      <w:ins w:id="908" w:author="Gowling WLG" w:date="2024-01-15T19:23:00Z">
        <w:r>
          <w:rPr>
            <w:rFonts w:cs="Arial"/>
          </w:rPr>
          <w:t xml:space="preserve">for the phased introduction of the Virtual WAN Arrangements; </w:t>
        </w:r>
      </w:ins>
    </w:p>
    <w:p w14:paraId="61ABAC96" w14:textId="6B7E18BE" w:rsidR="002A75CB" w:rsidRDefault="00E5657C" w:rsidP="00251D7C">
      <w:pPr>
        <w:autoSpaceDE w:val="0"/>
        <w:autoSpaceDN w:val="0"/>
        <w:adjustRightInd w:val="0"/>
        <w:spacing w:after="200" w:line="276" w:lineRule="auto"/>
        <w:ind w:left="1418" w:hanging="567"/>
        <w:rPr>
          <w:ins w:id="909" w:author="Gowling WLG" w:date="2024-01-15T19:26:00Z"/>
          <w:rFonts w:cs="Arial"/>
        </w:rPr>
      </w:pPr>
      <w:ins w:id="910" w:author="Gowling WLG" w:date="2024-01-15T19:23:00Z">
        <w:r>
          <w:rPr>
            <w:rFonts w:cs="Arial"/>
          </w:rPr>
          <w:t>(c)</w:t>
        </w:r>
        <w:r>
          <w:rPr>
            <w:rFonts w:cs="Arial"/>
          </w:rPr>
          <w:tab/>
        </w:r>
      </w:ins>
      <w:ins w:id="911" w:author="Gowling WLG" w:date="2024-01-15T19:26:00Z">
        <w:r>
          <w:rPr>
            <w:rFonts w:cs="Arial"/>
          </w:rPr>
          <w:t>provide for additional and/or varied provisions to apply for a transitional period prior to the full establishment of the Virtual WAN Arrangements;</w:t>
        </w:r>
      </w:ins>
    </w:p>
    <w:p w14:paraId="77CB91B0" w14:textId="0638F9F4" w:rsidR="00FA79F2" w:rsidRDefault="00E5657C" w:rsidP="00251D7C">
      <w:pPr>
        <w:autoSpaceDE w:val="0"/>
        <w:autoSpaceDN w:val="0"/>
        <w:adjustRightInd w:val="0"/>
        <w:spacing w:after="200" w:line="276" w:lineRule="auto"/>
        <w:ind w:left="1418" w:hanging="567"/>
        <w:rPr>
          <w:ins w:id="912" w:author="Gowling WLG" w:date="2025-03-25T11:06:00Z" w16du:dateUtc="2025-03-25T11:06:00Z"/>
          <w:rFonts w:cs="Arial"/>
        </w:rPr>
      </w:pPr>
      <w:ins w:id="913" w:author="Gowling WLG" w:date="2024-01-15T19:26:00Z">
        <w:r>
          <w:rPr>
            <w:rFonts w:cs="Arial"/>
          </w:rPr>
          <w:t>(d)</w:t>
        </w:r>
        <w:r>
          <w:rPr>
            <w:rFonts w:cs="Arial"/>
          </w:rPr>
          <w:tab/>
        </w:r>
      </w:ins>
      <w:ins w:id="914" w:author="Gowling WLG" w:date="2025-03-25T11:03:00Z" w16du:dateUtc="2025-03-25T11:03:00Z">
        <w:r w:rsidR="00FA79F2">
          <w:rPr>
            <w:rFonts w:cs="Arial"/>
          </w:rPr>
          <w:t>e</w:t>
        </w:r>
        <w:r w:rsidR="00FA79F2" w:rsidRPr="00FA79F2">
          <w:rPr>
            <w:rFonts w:cs="Arial"/>
          </w:rPr>
          <w:t>stablish arrangements by which Users can order V</w:t>
        </w:r>
        <w:r w:rsidR="00FA79F2">
          <w:rPr>
            <w:rFonts w:cs="Arial"/>
          </w:rPr>
          <w:t xml:space="preserve">irtual WAN </w:t>
        </w:r>
        <w:r w:rsidR="00FA79F2" w:rsidRPr="00FA79F2">
          <w:rPr>
            <w:rFonts w:cs="Arial"/>
          </w:rPr>
          <w:t>C</w:t>
        </w:r>
        <w:r w:rsidR="00FA79F2">
          <w:rPr>
            <w:rFonts w:cs="Arial"/>
          </w:rPr>
          <w:t>ommunic</w:t>
        </w:r>
      </w:ins>
      <w:ins w:id="915" w:author="Gowling WLG" w:date="2025-03-25T11:04:00Z" w16du:dateUtc="2025-03-25T11:04:00Z">
        <w:r w:rsidR="00FA79F2">
          <w:rPr>
            <w:rFonts w:cs="Arial"/>
          </w:rPr>
          <w:t xml:space="preserve">ations </w:t>
        </w:r>
      </w:ins>
      <w:ins w:id="916" w:author="Gowling WLG" w:date="2025-03-25T11:03:00Z" w16du:dateUtc="2025-03-25T11:03:00Z">
        <w:r w:rsidR="00FA79F2" w:rsidRPr="00FA79F2">
          <w:rPr>
            <w:rFonts w:cs="Arial"/>
          </w:rPr>
          <w:t>H</w:t>
        </w:r>
      </w:ins>
      <w:ins w:id="917" w:author="Gowling WLG" w:date="2025-03-25T11:04:00Z" w16du:dateUtc="2025-03-25T11:04:00Z">
        <w:r w:rsidR="00FA79F2">
          <w:rPr>
            <w:rFonts w:cs="Arial"/>
          </w:rPr>
          <w:t>ubs</w:t>
        </w:r>
      </w:ins>
      <w:ins w:id="918" w:author="Gowling WLG" w:date="2025-03-25T11:03:00Z" w16du:dateUtc="2025-03-25T11:03:00Z">
        <w:r w:rsidR="00FA79F2" w:rsidRPr="00FA79F2">
          <w:rPr>
            <w:rFonts w:cs="Arial"/>
          </w:rPr>
          <w:t xml:space="preserve"> for use in</w:t>
        </w:r>
      </w:ins>
      <w:ins w:id="919" w:author="Gowling WLG" w:date="2025-03-25T11:07:00Z" w16du:dateUtc="2025-03-25T11:07:00Z">
        <w:r w:rsidR="00FA79F2">
          <w:rPr>
            <w:rFonts w:cs="Arial"/>
          </w:rPr>
          <w:t xml:space="preserve"> the</w:t>
        </w:r>
      </w:ins>
      <w:ins w:id="920" w:author="Gowling WLG" w:date="2025-03-25T11:03:00Z" w16du:dateUtc="2025-03-25T11:03:00Z">
        <w:r w:rsidR="00FA79F2" w:rsidRPr="00FA79F2">
          <w:rPr>
            <w:rFonts w:cs="Arial"/>
          </w:rPr>
          <w:t xml:space="preserve"> live trialling</w:t>
        </w:r>
        <w:r w:rsidR="00FA79F2">
          <w:rPr>
            <w:rFonts w:cs="Arial"/>
          </w:rPr>
          <w:t xml:space="preserve"> </w:t>
        </w:r>
      </w:ins>
      <w:ins w:id="921" w:author="Gowling WLG" w:date="2025-03-25T11:04:00Z" w16du:dateUtc="2025-03-25T11:04:00Z">
        <w:r w:rsidR="00FA79F2">
          <w:rPr>
            <w:rFonts w:cs="Arial"/>
          </w:rPr>
          <w:t>of Virtual WAN Devices</w:t>
        </w:r>
      </w:ins>
      <w:ins w:id="922" w:author="Gowling WLG" w:date="2024-01-15T19:24:00Z">
        <w:r>
          <w:rPr>
            <w:rFonts w:cs="Arial"/>
          </w:rPr>
          <w:t>;</w:t>
        </w:r>
      </w:ins>
      <w:ins w:id="923" w:author="Gowling WLG" w:date="2024-01-15T19:26:00Z">
        <w:r>
          <w:rPr>
            <w:rFonts w:cs="Arial"/>
          </w:rPr>
          <w:t xml:space="preserve"> </w:t>
        </w:r>
      </w:ins>
    </w:p>
    <w:p w14:paraId="1208D86D" w14:textId="592C4098" w:rsidR="002A75CB" w:rsidRDefault="00FA79F2" w:rsidP="00251D7C">
      <w:pPr>
        <w:autoSpaceDE w:val="0"/>
        <w:autoSpaceDN w:val="0"/>
        <w:adjustRightInd w:val="0"/>
        <w:spacing w:after="200" w:line="276" w:lineRule="auto"/>
        <w:ind w:left="1418" w:hanging="567"/>
        <w:rPr>
          <w:ins w:id="924" w:author="Gowling WLG" w:date="2024-01-15T19:24:00Z"/>
          <w:rFonts w:cs="Arial"/>
        </w:rPr>
      </w:pPr>
      <w:ins w:id="925" w:author="Gowling WLG" w:date="2025-03-25T11:06:00Z" w16du:dateUtc="2025-03-25T11:06:00Z">
        <w:r>
          <w:rPr>
            <w:rFonts w:cs="Arial"/>
          </w:rPr>
          <w:t>(e)</w:t>
        </w:r>
        <w:r>
          <w:rPr>
            <w:rFonts w:cs="Arial"/>
          </w:rPr>
          <w:tab/>
          <w:t>establish arrangements by which M</w:t>
        </w:r>
        <w:r w:rsidRPr="00FA79F2">
          <w:rPr>
            <w:rFonts w:cs="Arial"/>
          </w:rPr>
          <w:t>anufacturers can access the VWKI Services for the purposes of the live trialling</w:t>
        </w:r>
        <w:r>
          <w:rPr>
            <w:rFonts w:cs="Arial"/>
          </w:rPr>
          <w:t xml:space="preserve"> </w:t>
        </w:r>
      </w:ins>
      <w:ins w:id="926" w:author="Gowling WLG" w:date="2025-03-25T11:07:00Z" w16du:dateUtc="2025-03-25T11:07:00Z">
        <w:r>
          <w:rPr>
            <w:rFonts w:cs="Arial"/>
          </w:rPr>
          <w:t xml:space="preserve">of Virtual WAN Devices; </w:t>
        </w:r>
      </w:ins>
      <w:ins w:id="927" w:author="Gowling WLG" w:date="2024-01-15T19:26:00Z">
        <w:r w:rsidR="00E5657C">
          <w:rPr>
            <w:rFonts w:cs="Arial"/>
          </w:rPr>
          <w:t>and</w:t>
        </w:r>
      </w:ins>
    </w:p>
    <w:p w14:paraId="78639095" w14:textId="2D69EA9E" w:rsidR="002A75CB" w:rsidRDefault="00E5657C" w:rsidP="00251D7C">
      <w:pPr>
        <w:autoSpaceDE w:val="0"/>
        <w:autoSpaceDN w:val="0"/>
        <w:adjustRightInd w:val="0"/>
        <w:spacing w:after="200" w:line="276" w:lineRule="auto"/>
        <w:ind w:left="1418" w:hanging="567"/>
        <w:rPr>
          <w:ins w:id="928" w:author="Gowling WLG" w:date="2025-03-25T11:03:00Z" w16du:dateUtc="2025-03-25T11:03:00Z"/>
          <w:rFonts w:cs="Arial"/>
        </w:rPr>
      </w:pPr>
      <w:ins w:id="929" w:author="Gowling WLG" w:date="2024-01-15T19:25:00Z">
        <w:r>
          <w:rPr>
            <w:rFonts w:cs="Arial"/>
          </w:rPr>
          <w:t>(</w:t>
        </w:r>
      </w:ins>
      <w:ins w:id="930" w:author="Georgiana Severin" w:date="2025-09-11T15:50:00Z" w16du:dateUtc="2025-09-11T14:50:00Z">
        <w:r w:rsidR="001F6630">
          <w:rPr>
            <w:rFonts w:cs="Arial"/>
          </w:rPr>
          <w:t>f</w:t>
        </w:r>
      </w:ins>
      <w:ins w:id="931" w:author="Gowling WLG" w:date="2024-01-15T19:25:00Z">
        <w:r>
          <w:rPr>
            <w:rFonts w:cs="Arial"/>
          </w:rPr>
          <w:t>)</w:t>
        </w:r>
        <w:r>
          <w:rPr>
            <w:rFonts w:cs="Arial"/>
          </w:rPr>
          <w:tab/>
          <w:t>facilitate live trialling</w:t>
        </w:r>
      </w:ins>
      <w:ins w:id="932" w:author="Gowling WLG" w:date="2025-03-25T11:04:00Z" w16du:dateUtc="2025-03-25T11:04:00Z">
        <w:r w:rsidR="00FA79F2">
          <w:rPr>
            <w:rFonts w:cs="Arial"/>
          </w:rPr>
          <w:t xml:space="preserve"> of Virtual WAN Devices</w:t>
        </w:r>
      </w:ins>
      <w:ins w:id="933" w:author="Gowling WLG" w:date="2024-01-15T18:55:00Z">
        <w:r>
          <w:rPr>
            <w:rFonts w:cs="Arial"/>
          </w:rPr>
          <w:t>.</w:t>
        </w:r>
      </w:ins>
    </w:p>
    <w:p w14:paraId="1EAE8CCE" w14:textId="6A25D848" w:rsidR="002A75CB" w:rsidRDefault="00E5657C" w:rsidP="00251D7C">
      <w:pPr>
        <w:autoSpaceDE w:val="0"/>
        <w:autoSpaceDN w:val="0"/>
        <w:adjustRightInd w:val="0"/>
        <w:spacing w:after="200" w:line="276" w:lineRule="auto"/>
        <w:ind w:left="851" w:hanging="851"/>
        <w:rPr>
          <w:ins w:id="934" w:author="Gowling WLG" w:date="2024-01-15T18:55:00Z"/>
          <w:rFonts w:cs="Arial"/>
        </w:rPr>
      </w:pPr>
      <w:ins w:id="935" w:author="Gowling WLG" w:date="2024-01-15T19:27:00Z">
        <w:r>
          <w:rPr>
            <w:rFonts w:cs="Arial"/>
          </w:rPr>
          <w:t>H19.3</w:t>
        </w:r>
        <w:r>
          <w:rPr>
            <w:rFonts w:cs="Arial"/>
          </w:rPr>
          <w:tab/>
          <w:t xml:space="preserve">For clarity, initial versions of the Virtual WAN Transition Document </w:t>
        </w:r>
      </w:ins>
      <w:ins w:id="936" w:author="Gowling WLG" w:date="2024-01-15T19:28:00Z">
        <w:r>
          <w:rPr>
            <w:rFonts w:cs="Arial"/>
          </w:rPr>
          <w:t>may only deal with some of these listed purposes.</w:t>
        </w:r>
      </w:ins>
    </w:p>
    <w:p w14:paraId="295C8B3C" w14:textId="008C2944" w:rsidR="002A75CB" w:rsidRDefault="00E5657C" w:rsidP="00251D7C">
      <w:pPr>
        <w:autoSpaceDE w:val="0"/>
        <w:autoSpaceDN w:val="0"/>
        <w:adjustRightInd w:val="0"/>
        <w:spacing w:after="200" w:line="276" w:lineRule="auto"/>
        <w:ind w:left="851"/>
        <w:rPr>
          <w:ins w:id="937" w:author="Gowling WLG" w:date="2024-01-15T18:55:00Z"/>
          <w:rFonts w:cs="Arial"/>
          <w:b/>
        </w:rPr>
      </w:pPr>
      <w:ins w:id="938" w:author="Gowling WLG" w:date="2024-01-15T18:55:00Z">
        <w:r>
          <w:rPr>
            <w:rFonts w:cs="Arial"/>
            <w:b/>
          </w:rPr>
          <w:t>Content of the Virtual WAN Transition Document</w:t>
        </w:r>
      </w:ins>
    </w:p>
    <w:p w14:paraId="5E5652D0" w14:textId="678FB4AE" w:rsidR="002A75CB" w:rsidRDefault="00E5657C" w:rsidP="00251D7C">
      <w:pPr>
        <w:autoSpaceDE w:val="0"/>
        <w:autoSpaceDN w:val="0"/>
        <w:adjustRightInd w:val="0"/>
        <w:spacing w:after="200" w:line="276" w:lineRule="auto"/>
        <w:ind w:left="851" w:hanging="851"/>
        <w:rPr>
          <w:ins w:id="939" w:author="Gowling WLG" w:date="2024-01-15T18:55:00Z"/>
          <w:rFonts w:cs="Arial"/>
        </w:rPr>
      </w:pPr>
      <w:ins w:id="940" w:author="Gowling WLG" w:date="2024-01-15T19:27:00Z">
        <w:r>
          <w:rPr>
            <w:rFonts w:cs="Arial"/>
          </w:rPr>
          <w:t>H19.4</w:t>
        </w:r>
        <w:r>
          <w:rPr>
            <w:rFonts w:cs="Arial"/>
          </w:rPr>
          <w:tab/>
        </w:r>
      </w:ins>
      <w:ins w:id="941" w:author="Gowling WLG" w:date="2024-01-15T18:55:00Z">
        <w:r>
          <w:rPr>
            <w:rFonts w:cs="Arial"/>
          </w:rPr>
          <w:t>The Virtual WAN Transition Document may include, without limitation, some or all of</w:t>
        </w:r>
      </w:ins>
      <w:ins w:id="942" w:author="Gowling WLG" w:date="2024-01-15T19:27:00Z">
        <w:r>
          <w:rPr>
            <w:rFonts w:cs="Arial"/>
          </w:rPr>
          <w:t xml:space="preserve"> </w:t>
        </w:r>
      </w:ins>
      <w:ins w:id="943" w:author="Gowling WLG" w:date="2024-01-15T18:55:00Z">
        <w:r>
          <w:rPr>
            <w:rFonts w:cs="Arial"/>
          </w:rPr>
          <w:t>the following:</w:t>
        </w:r>
      </w:ins>
    </w:p>
    <w:p w14:paraId="30B3E37C" w14:textId="0EE0F42F" w:rsidR="002A75CB" w:rsidRDefault="00E5657C" w:rsidP="00251D7C">
      <w:pPr>
        <w:autoSpaceDE w:val="0"/>
        <w:autoSpaceDN w:val="0"/>
        <w:adjustRightInd w:val="0"/>
        <w:spacing w:after="200" w:line="276" w:lineRule="auto"/>
        <w:ind w:left="1418" w:hanging="567"/>
        <w:rPr>
          <w:ins w:id="944" w:author="Gowling WLG" w:date="2024-01-15T18:55:00Z"/>
          <w:rFonts w:cs="Arial"/>
        </w:rPr>
      </w:pPr>
      <w:ins w:id="945" w:author="Gowling WLG" w:date="2024-01-15T18:55:00Z">
        <w:r>
          <w:rPr>
            <w:rFonts w:cs="Arial"/>
          </w:rPr>
          <w:t xml:space="preserve">(a) </w:t>
        </w:r>
      </w:ins>
      <w:ins w:id="946" w:author="Gowling WLG" w:date="2024-01-15T19:28:00Z">
        <w:r>
          <w:rPr>
            <w:rFonts w:cs="Arial"/>
          </w:rPr>
          <w:tab/>
        </w:r>
      </w:ins>
      <w:ins w:id="947" w:author="Gowling WLG" w:date="2024-01-15T18:55:00Z">
        <w:r>
          <w:rPr>
            <w:rFonts w:cs="Arial"/>
          </w:rPr>
          <w:t>rights and/or obligations of the DCC and other Parties designed to facilitate or achieve the</w:t>
        </w:r>
      </w:ins>
      <w:ins w:id="948" w:author="Gowling WLG" w:date="2024-01-15T19:28:00Z">
        <w:r>
          <w:rPr>
            <w:rFonts w:cs="Arial"/>
          </w:rPr>
          <w:t xml:space="preserve"> </w:t>
        </w:r>
      </w:ins>
      <w:ins w:id="949" w:author="Gowling WLG" w:date="2024-01-15T18:55:00Z">
        <w:r>
          <w:rPr>
            <w:rFonts w:cs="Arial"/>
          </w:rPr>
          <w:t>purposes of the Virtual WAN Transition Document which are either additional to</w:t>
        </w:r>
      </w:ins>
      <w:ins w:id="950" w:author="Gowling WLG" w:date="2024-01-15T19:29:00Z">
        <w:r>
          <w:rPr>
            <w:rFonts w:cs="Arial"/>
          </w:rPr>
          <w:t xml:space="preserve"> </w:t>
        </w:r>
      </w:ins>
      <w:ins w:id="951" w:author="Gowling WLG" w:date="2024-01-15T18:55:00Z">
        <w:r>
          <w:rPr>
            <w:rFonts w:cs="Arial"/>
          </w:rPr>
          <w:t>or vary other rights and/or obligations set out in this Code;</w:t>
        </w:r>
      </w:ins>
    </w:p>
    <w:p w14:paraId="05B14A72" w14:textId="14CEAF41" w:rsidR="002A75CB" w:rsidRDefault="00E5657C" w:rsidP="00251D7C">
      <w:pPr>
        <w:autoSpaceDE w:val="0"/>
        <w:autoSpaceDN w:val="0"/>
        <w:adjustRightInd w:val="0"/>
        <w:spacing w:after="200" w:line="276" w:lineRule="auto"/>
        <w:ind w:left="1418" w:hanging="567"/>
        <w:rPr>
          <w:ins w:id="952" w:author="Gowling WLG" w:date="2024-01-15T18:55:00Z"/>
          <w:rFonts w:cs="Arial"/>
        </w:rPr>
      </w:pPr>
      <w:ins w:id="953" w:author="Gowling WLG" w:date="2024-01-15T18:55:00Z">
        <w:r>
          <w:rPr>
            <w:rFonts w:cs="Arial"/>
          </w:rPr>
          <w:t xml:space="preserve">(b) </w:t>
        </w:r>
      </w:ins>
      <w:ins w:id="954" w:author="Gowling WLG" w:date="2024-01-15T19:29:00Z">
        <w:r>
          <w:rPr>
            <w:rFonts w:cs="Arial"/>
          </w:rPr>
          <w:tab/>
        </w:r>
      </w:ins>
      <w:ins w:id="955" w:author="Gowling WLG" w:date="2024-01-15T18:55:00Z">
        <w:r>
          <w:rPr>
            <w:rFonts w:cs="Arial"/>
          </w:rPr>
          <w:t>the processes by which changes to DCC Systems are to be made to enable the DCC to begin</w:t>
        </w:r>
      </w:ins>
      <w:ins w:id="956" w:author="Gowling WLG" w:date="2024-01-15T19:29:00Z">
        <w:r>
          <w:rPr>
            <w:rFonts w:cs="Arial"/>
          </w:rPr>
          <w:t xml:space="preserve"> </w:t>
        </w:r>
      </w:ins>
      <w:ins w:id="957" w:author="Gowling WLG" w:date="2025-03-25T11:09:00Z" w16du:dateUtc="2025-03-25T11:09:00Z">
        <w:r w:rsidR="00251D7C">
          <w:rPr>
            <w:rFonts w:cs="Arial"/>
          </w:rPr>
          <w:t>c</w:t>
        </w:r>
      </w:ins>
      <w:ins w:id="958" w:author="Gowling WLG" w:date="2024-01-15T18:55:00Z">
        <w:r>
          <w:rPr>
            <w:rFonts w:cs="Arial"/>
          </w:rPr>
          <w:t xml:space="preserve">ommunicating with </w:t>
        </w:r>
      </w:ins>
      <w:ins w:id="959" w:author="Gowling WLG" w:date="2025-03-25T11:08:00Z" w16du:dateUtc="2025-03-25T11:08:00Z">
        <w:r w:rsidR="00251D7C">
          <w:rPr>
            <w:rFonts w:cs="Arial"/>
          </w:rPr>
          <w:t xml:space="preserve">Virtual WAN Smart Metering Systems </w:t>
        </w:r>
      </w:ins>
      <w:ins w:id="960" w:author="Gowling WLG" w:date="2024-01-15T19:29:00Z">
        <w:r>
          <w:rPr>
            <w:rFonts w:cs="Arial"/>
          </w:rPr>
          <w:t>via</w:t>
        </w:r>
      </w:ins>
      <w:ins w:id="961" w:author="Gowling WLG" w:date="2024-01-15T18:55:00Z">
        <w:r>
          <w:rPr>
            <w:rFonts w:cs="Arial"/>
          </w:rPr>
          <w:t xml:space="preserve"> the Virtual WAN Interface;</w:t>
        </w:r>
      </w:ins>
    </w:p>
    <w:p w14:paraId="2063C723" w14:textId="77777777" w:rsidR="00702AB0" w:rsidRDefault="00251D7C" w:rsidP="00251D7C">
      <w:pPr>
        <w:autoSpaceDE w:val="0"/>
        <w:autoSpaceDN w:val="0"/>
        <w:adjustRightInd w:val="0"/>
        <w:spacing w:after="200" w:line="276" w:lineRule="auto"/>
        <w:ind w:left="1418" w:hanging="567"/>
        <w:rPr>
          <w:ins w:id="962" w:author="Gowling WLG" w:date="2025-04-07T10:32:00Z" w16du:dateUtc="2025-04-07T09:32:00Z"/>
          <w:rFonts w:cs="Arial"/>
        </w:rPr>
      </w:pPr>
      <w:ins w:id="963" w:author="Gowling WLG" w:date="2025-03-25T11:09:00Z" w16du:dateUtc="2025-03-25T11:09:00Z">
        <w:r>
          <w:rPr>
            <w:rFonts w:cs="Arial"/>
          </w:rPr>
          <w:t>(c</w:t>
        </w:r>
      </w:ins>
      <w:ins w:id="964" w:author="Gowling WLG" w:date="2024-01-15T18:55:00Z">
        <w:r w:rsidR="00E5657C">
          <w:rPr>
            <w:rFonts w:cs="Arial"/>
          </w:rPr>
          <w:t xml:space="preserve">) </w:t>
        </w:r>
      </w:ins>
      <w:ins w:id="965" w:author="Gowling WLG" w:date="2024-01-15T19:29:00Z">
        <w:r w:rsidR="00E5657C">
          <w:rPr>
            <w:rFonts w:cs="Arial"/>
          </w:rPr>
          <w:tab/>
        </w:r>
      </w:ins>
      <w:ins w:id="966" w:author="Gowling WLG" w:date="2024-01-15T18:55:00Z">
        <w:r w:rsidR="00E5657C">
          <w:rPr>
            <w:rFonts w:cs="Arial"/>
          </w:rPr>
          <w:t xml:space="preserve">pre-conditions to apply in relation to use of the Virtual WAN Interface or the making available of </w:t>
        </w:r>
      </w:ins>
      <w:ins w:id="967" w:author="Gowling WLG" w:date="2025-03-25T11:09:00Z" w16du:dateUtc="2025-03-25T11:09:00Z">
        <w:r w:rsidRPr="00FA79F2">
          <w:rPr>
            <w:rFonts w:cs="Arial"/>
          </w:rPr>
          <w:t>V</w:t>
        </w:r>
        <w:r>
          <w:rPr>
            <w:rFonts w:cs="Arial"/>
          </w:rPr>
          <w:t xml:space="preserve">irtual WAN </w:t>
        </w:r>
        <w:r w:rsidRPr="00FA79F2">
          <w:rPr>
            <w:rFonts w:cs="Arial"/>
          </w:rPr>
          <w:t>C</w:t>
        </w:r>
        <w:r>
          <w:rPr>
            <w:rFonts w:cs="Arial"/>
          </w:rPr>
          <w:t xml:space="preserve">ommunications </w:t>
        </w:r>
        <w:r w:rsidRPr="00FA79F2">
          <w:rPr>
            <w:rFonts w:cs="Arial"/>
          </w:rPr>
          <w:t>H</w:t>
        </w:r>
        <w:r>
          <w:rPr>
            <w:rFonts w:cs="Arial"/>
          </w:rPr>
          <w:t>ubs</w:t>
        </w:r>
      </w:ins>
      <w:ins w:id="968" w:author="Gowling WLG" w:date="2024-01-15T18:55:00Z">
        <w:r w:rsidR="00E5657C">
          <w:rPr>
            <w:rFonts w:cs="Arial"/>
          </w:rPr>
          <w:t>;</w:t>
        </w:r>
      </w:ins>
    </w:p>
    <w:p w14:paraId="49C3ABF3" w14:textId="741B0433" w:rsidR="00702AB0" w:rsidRDefault="00702AB0" w:rsidP="00251D7C">
      <w:pPr>
        <w:autoSpaceDE w:val="0"/>
        <w:autoSpaceDN w:val="0"/>
        <w:adjustRightInd w:val="0"/>
        <w:spacing w:after="200" w:line="276" w:lineRule="auto"/>
        <w:ind w:left="1418" w:hanging="567"/>
        <w:rPr>
          <w:ins w:id="969" w:author="Gowling WLG" w:date="2024-01-15T18:55:00Z"/>
          <w:rFonts w:cs="Arial"/>
        </w:rPr>
      </w:pPr>
      <w:ins w:id="970" w:author="Gowling WLG" w:date="2025-04-07T10:32:00Z" w16du:dateUtc="2025-04-07T09:32:00Z">
        <w:r>
          <w:rPr>
            <w:rFonts w:cs="Arial"/>
          </w:rPr>
          <w:t>(d)</w:t>
        </w:r>
        <w:r>
          <w:rPr>
            <w:rFonts w:cs="Arial"/>
          </w:rPr>
          <w:tab/>
          <w:t>t</w:t>
        </w:r>
      </w:ins>
      <w:ins w:id="971" w:author="Gowling WLG" w:date="2025-04-07T10:32:00Z">
        <w:r w:rsidRPr="00702AB0">
          <w:rPr>
            <w:rFonts w:cs="Arial"/>
          </w:rPr>
          <w:t>ransitional arrangements for accessing the VWKI Service and VWKI Repository Service</w:t>
        </w:r>
      </w:ins>
      <w:ins w:id="972" w:author="Gowling WLG" w:date="2025-04-07T10:32:00Z" w16du:dateUtc="2025-04-07T09:32:00Z">
        <w:r>
          <w:rPr>
            <w:rFonts w:cs="Arial"/>
          </w:rPr>
          <w:t>;</w:t>
        </w:r>
      </w:ins>
    </w:p>
    <w:p w14:paraId="7C421358" w14:textId="26E0EE89" w:rsidR="006A634D" w:rsidRDefault="00E5657C" w:rsidP="00251D7C">
      <w:pPr>
        <w:autoSpaceDE w:val="0"/>
        <w:autoSpaceDN w:val="0"/>
        <w:adjustRightInd w:val="0"/>
        <w:spacing w:after="200" w:line="276" w:lineRule="auto"/>
        <w:ind w:left="1418" w:hanging="567"/>
        <w:rPr>
          <w:ins w:id="973" w:author="Gowling WLG" w:date="2025-04-11T18:01:00Z" w16du:dateUtc="2025-04-11T17:01:00Z"/>
          <w:rFonts w:cs="Arial"/>
        </w:rPr>
      </w:pPr>
      <w:ins w:id="974" w:author="Gowling WLG" w:date="2024-01-15T18:55:00Z">
        <w:r>
          <w:rPr>
            <w:rFonts w:cs="Arial"/>
          </w:rPr>
          <w:t xml:space="preserve">(e) </w:t>
        </w:r>
      </w:ins>
      <w:ins w:id="975" w:author="Gowling WLG" w:date="2024-01-15T19:29:00Z">
        <w:r>
          <w:rPr>
            <w:rFonts w:cs="Arial"/>
          </w:rPr>
          <w:tab/>
        </w:r>
      </w:ins>
      <w:ins w:id="976" w:author="Gowling WLG" w:date="2025-04-11T18:02:00Z" w16du:dateUtc="2025-04-11T17:02:00Z">
        <w:r w:rsidR="006A634D">
          <w:rPr>
            <w:rFonts w:cs="Arial"/>
          </w:rPr>
          <w:t xml:space="preserve">DCC reporting obligations regarding </w:t>
        </w:r>
      </w:ins>
      <w:ins w:id="977" w:author="Gowling WLG" w:date="2025-04-11T18:03:00Z" w16du:dateUtc="2025-04-11T17:03:00Z">
        <w:r w:rsidR="006A634D">
          <w:rPr>
            <w:rFonts w:cs="Arial"/>
          </w:rPr>
          <w:t xml:space="preserve">the Virtual WAN Arrangements;  </w:t>
        </w:r>
      </w:ins>
      <w:ins w:id="978" w:author="Gowling WLG" w:date="2025-04-11T18:02:00Z" w16du:dateUtc="2025-04-11T17:02:00Z">
        <w:r w:rsidR="006A634D">
          <w:rPr>
            <w:rFonts w:cs="Arial"/>
          </w:rPr>
          <w:t xml:space="preserve">  </w:t>
        </w:r>
      </w:ins>
    </w:p>
    <w:p w14:paraId="7454980C" w14:textId="14238392" w:rsidR="002A75CB" w:rsidRDefault="006A634D" w:rsidP="00251D7C">
      <w:pPr>
        <w:autoSpaceDE w:val="0"/>
        <w:autoSpaceDN w:val="0"/>
        <w:adjustRightInd w:val="0"/>
        <w:spacing w:after="200" w:line="276" w:lineRule="auto"/>
        <w:ind w:left="1418" w:hanging="567"/>
        <w:rPr>
          <w:ins w:id="979" w:author="Gowling WLG" w:date="2024-01-15T18:55:00Z"/>
          <w:rFonts w:cs="Arial"/>
        </w:rPr>
      </w:pPr>
      <w:ins w:id="980" w:author="Gowling WLG" w:date="2025-04-11T18:01:00Z" w16du:dateUtc="2025-04-11T17:01:00Z">
        <w:r>
          <w:rPr>
            <w:rFonts w:cs="Arial"/>
          </w:rPr>
          <w:t>(f)</w:t>
        </w:r>
        <w:r>
          <w:rPr>
            <w:rFonts w:cs="Arial"/>
          </w:rPr>
          <w:tab/>
        </w:r>
      </w:ins>
      <w:ins w:id="981" w:author="Gowling WLG" w:date="2024-01-15T18:55:00Z">
        <w:r w:rsidR="00E5657C">
          <w:rPr>
            <w:rFonts w:cs="Arial"/>
          </w:rPr>
          <w:t>limitations and/or variations to the Services and/or the rights and/or obligations of the Parties to</w:t>
        </w:r>
      </w:ins>
      <w:ins w:id="982" w:author="Gowling WLG" w:date="2024-01-15T19:29:00Z">
        <w:r w:rsidR="00E5657C">
          <w:rPr>
            <w:rFonts w:cs="Arial"/>
          </w:rPr>
          <w:t xml:space="preserve"> </w:t>
        </w:r>
      </w:ins>
      <w:ins w:id="983" w:author="Gowling WLG" w:date="2024-01-15T18:55:00Z">
        <w:r w:rsidR="00E5657C">
          <w:rPr>
            <w:rFonts w:cs="Arial"/>
          </w:rPr>
          <w:t>apply for a transitional period prior to the full establishment of the Virtual WAN Arrangements,</w:t>
        </w:r>
      </w:ins>
      <w:ins w:id="984" w:author="Gowling WLG" w:date="2024-01-15T19:29:00Z">
        <w:r w:rsidR="00E5657C">
          <w:rPr>
            <w:rFonts w:cs="Arial"/>
          </w:rPr>
          <w:t xml:space="preserve"> </w:t>
        </w:r>
      </w:ins>
      <w:ins w:id="985" w:author="Gowling WLG" w:date="2024-01-15T18:55:00Z">
        <w:r w:rsidR="00E5657C">
          <w:rPr>
            <w:rFonts w:cs="Arial"/>
          </w:rPr>
          <w:t>which may include limitations and/or variations to Services in light of other proposed changes to</w:t>
        </w:r>
      </w:ins>
      <w:ins w:id="986" w:author="Gowling WLG" w:date="2024-01-15T19:29:00Z">
        <w:r w:rsidR="00E5657C">
          <w:rPr>
            <w:rFonts w:cs="Arial"/>
          </w:rPr>
          <w:t xml:space="preserve"> </w:t>
        </w:r>
      </w:ins>
      <w:ins w:id="987" w:author="Gowling WLG" w:date="2024-01-15T18:55:00Z">
        <w:r w:rsidR="00E5657C">
          <w:rPr>
            <w:rFonts w:cs="Arial"/>
          </w:rPr>
          <w:t>this Code; and</w:t>
        </w:r>
      </w:ins>
    </w:p>
    <w:p w14:paraId="6C5A0383" w14:textId="041DA3C2" w:rsidR="002A75CB" w:rsidRDefault="00E5657C" w:rsidP="00251D7C">
      <w:pPr>
        <w:autoSpaceDE w:val="0"/>
        <w:autoSpaceDN w:val="0"/>
        <w:adjustRightInd w:val="0"/>
        <w:spacing w:after="200" w:line="276" w:lineRule="auto"/>
        <w:ind w:left="1418" w:hanging="567"/>
        <w:rPr>
          <w:ins w:id="988" w:author="Gowling WLG" w:date="2024-01-15T18:55:00Z"/>
          <w:rFonts w:cs="Arial"/>
        </w:rPr>
      </w:pPr>
      <w:ins w:id="989" w:author="Gowling WLG" w:date="2024-01-15T18:55:00Z">
        <w:r>
          <w:rPr>
            <w:rFonts w:cs="Arial"/>
          </w:rPr>
          <w:t>(</w:t>
        </w:r>
      </w:ins>
      <w:ins w:id="990" w:author="Gowling WLG" w:date="2025-04-11T18:01:00Z" w16du:dateUtc="2025-04-11T17:01:00Z">
        <w:r w:rsidR="006A634D">
          <w:rPr>
            <w:rFonts w:cs="Arial"/>
          </w:rPr>
          <w:t>g</w:t>
        </w:r>
      </w:ins>
      <w:ins w:id="991" w:author="Gowling WLG" w:date="2024-01-15T18:55:00Z">
        <w:r>
          <w:rPr>
            <w:rFonts w:cs="Arial"/>
          </w:rPr>
          <w:t xml:space="preserve">) </w:t>
        </w:r>
      </w:ins>
      <w:ins w:id="992" w:author="Gowling WLG" w:date="2024-01-15T19:29:00Z">
        <w:r>
          <w:rPr>
            <w:rFonts w:cs="Arial"/>
          </w:rPr>
          <w:tab/>
        </w:r>
      </w:ins>
      <w:ins w:id="993" w:author="Gowling WLG" w:date="2024-01-15T18:55:00Z">
        <w:r>
          <w:rPr>
            <w:rFonts w:cs="Arial"/>
          </w:rPr>
          <w:t>provision for the referral and determination of disputes in respect of the Virtual WAN Transition Document, which may include interim or final determinations by the Secretary</w:t>
        </w:r>
      </w:ins>
      <w:ins w:id="994" w:author="Gowling WLG" w:date="2024-01-15T19:29:00Z">
        <w:r>
          <w:rPr>
            <w:rFonts w:cs="Arial"/>
          </w:rPr>
          <w:t xml:space="preserve"> </w:t>
        </w:r>
      </w:ins>
      <w:ins w:id="995" w:author="Gowling WLG" w:date="2024-01-15T18:55:00Z">
        <w:r>
          <w:rPr>
            <w:rFonts w:cs="Arial"/>
          </w:rPr>
          <w:t>of State, the Authority, the Panel or any other person specified by the Secretary of State.</w:t>
        </w:r>
      </w:ins>
    </w:p>
    <w:p w14:paraId="055A8B5C" w14:textId="50F10809" w:rsidR="002A75CB" w:rsidRDefault="00E5657C" w:rsidP="00251D7C">
      <w:pPr>
        <w:autoSpaceDE w:val="0"/>
        <w:autoSpaceDN w:val="0"/>
        <w:adjustRightInd w:val="0"/>
        <w:spacing w:after="200" w:line="276" w:lineRule="auto"/>
        <w:ind w:left="851"/>
        <w:rPr>
          <w:ins w:id="996" w:author="Gowling WLG" w:date="2024-01-15T19:29:00Z"/>
          <w:rFonts w:cs="Arial"/>
          <w:b/>
        </w:rPr>
      </w:pPr>
      <w:ins w:id="997" w:author="Gowling WLG" w:date="2024-01-15T19:30:00Z">
        <w:r>
          <w:rPr>
            <w:rFonts w:cs="Arial"/>
            <w:b/>
          </w:rPr>
          <w:t>Definitions</w:t>
        </w:r>
      </w:ins>
    </w:p>
    <w:p w14:paraId="26C5FEE6" w14:textId="29C51BA5" w:rsidR="005369B0" w:rsidRDefault="00E5657C" w:rsidP="00251D7C">
      <w:pPr>
        <w:autoSpaceDE w:val="0"/>
        <w:autoSpaceDN w:val="0"/>
        <w:adjustRightInd w:val="0"/>
        <w:spacing w:after="200" w:line="276" w:lineRule="auto"/>
        <w:ind w:left="851" w:hanging="851"/>
        <w:rPr>
          <w:rFonts w:cs="Arial"/>
        </w:rPr>
      </w:pPr>
      <w:ins w:id="998" w:author="Gowling WLG" w:date="2024-01-15T19:29:00Z">
        <w:r>
          <w:rPr>
            <w:rFonts w:cs="Arial"/>
          </w:rPr>
          <w:t>H19.</w:t>
        </w:r>
      </w:ins>
      <w:ins w:id="999" w:author="Gowling WLG" w:date="2025-03-25T11:17:00Z" w16du:dateUtc="2025-03-25T11:17:00Z">
        <w:r w:rsidR="00251D7C">
          <w:rPr>
            <w:rFonts w:cs="Arial"/>
          </w:rPr>
          <w:t>5</w:t>
        </w:r>
      </w:ins>
      <w:ins w:id="1000" w:author="Gowling WLG" w:date="2024-01-15T19:30:00Z">
        <w:r>
          <w:rPr>
            <w:rFonts w:cs="Arial"/>
          </w:rPr>
          <w:tab/>
          <w:t>In this Section H19, t</w:t>
        </w:r>
      </w:ins>
      <w:ins w:id="1001" w:author="Gowling WLG" w:date="2024-01-15T19:15:00Z">
        <w:r>
          <w:rPr>
            <w:rFonts w:cs="Arial"/>
          </w:rPr>
          <w:t>he "</w:t>
        </w:r>
        <w:r>
          <w:rPr>
            <w:rFonts w:cs="Arial"/>
            <w:b/>
          </w:rPr>
          <w:t>Virtual WAN Arrangements</w:t>
        </w:r>
        <w:r>
          <w:rPr>
            <w:rFonts w:cs="Arial"/>
          </w:rPr>
          <w:t xml:space="preserve">" means the arrangements </w:t>
        </w:r>
      </w:ins>
      <w:ins w:id="1002" w:author="Gowling WLG" w:date="2025-03-25T11:12:00Z" w16du:dateUtc="2025-03-25T11:12:00Z">
        <w:r w:rsidR="00251D7C">
          <w:rPr>
            <w:rFonts w:cs="Arial"/>
          </w:rPr>
          <w:t xml:space="preserve">for or connected with the provision of </w:t>
        </w:r>
      </w:ins>
      <w:ins w:id="1003" w:author="Gowling WLG" w:date="2025-03-25T11:13:00Z" w16du:dateUtc="2025-03-25T11:13:00Z">
        <w:r w:rsidR="00251D7C">
          <w:rPr>
            <w:rFonts w:cs="Arial"/>
          </w:rPr>
          <w:t xml:space="preserve">the Virtual WAN Provider Services, including in relation to Virtual WAN Devices, Virtual WAN Communications Hubs, </w:t>
        </w:r>
      </w:ins>
      <w:ins w:id="1004" w:author="Gowling WLG" w:date="2025-03-25T11:14:00Z" w16du:dateUtc="2025-03-25T11:14:00Z">
        <w:r w:rsidR="00251D7C">
          <w:rPr>
            <w:rFonts w:cs="Arial"/>
          </w:rPr>
          <w:t xml:space="preserve">the </w:t>
        </w:r>
      </w:ins>
      <w:ins w:id="1005" w:author="Gowling WLG" w:date="2025-03-25T11:13:00Z" w16du:dateUtc="2025-03-25T11:13:00Z">
        <w:r w:rsidR="00251D7C">
          <w:rPr>
            <w:rFonts w:cs="Arial"/>
          </w:rPr>
          <w:t>Vi</w:t>
        </w:r>
      </w:ins>
      <w:ins w:id="1006" w:author="Gowling WLG" w:date="2025-03-25T11:14:00Z" w16du:dateUtc="2025-03-25T11:14:00Z">
        <w:r w:rsidR="00251D7C">
          <w:rPr>
            <w:rFonts w:cs="Arial"/>
          </w:rPr>
          <w:t>rtual WAN Interface and the VWKI Services.</w:t>
        </w:r>
      </w:ins>
      <w:ins w:id="1007" w:author="Gowling WLG" w:date="2024-01-15T19:15:00Z">
        <w:r>
          <w:rPr>
            <w:rFonts w:cs="Arial"/>
          </w:rPr>
          <w:t xml:space="preserve"> </w:t>
        </w:r>
      </w:ins>
    </w:p>
    <w:sectPr w:rsidR="005369B0">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2B0A9" w14:textId="77777777" w:rsidR="00C11ED8" w:rsidRDefault="00C11ED8">
      <w:pPr>
        <w:spacing w:after="0"/>
      </w:pPr>
      <w:r>
        <w:separator/>
      </w:r>
    </w:p>
  </w:endnote>
  <w:endnote w:type="continuationSeparator" w:id="0">
    <w:p w14:paraId="61550250" w14:textId="77777777" w:rsidR="00C11ED8" w:rsidRDefault="00C11ED8">
      <w:pPr>
        <w:spacing w:after="0"/>
      </w:pPr>
      <w:r>
        <w:continuationSeparator/>
      </w:r>
    </w:p>
  </w:endnote>
  <w:endnote w:type="continuationNotice" w:id="1">
    <w:p w14:paraId="5111C9FE" w14:textId="77777777" w:rsidR="00C11ED8" w:rsidRDefault="00C11E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323F4" w14:textId="26DDCE58" w:rsidR="002A75CB" w:rsidRDefault="00E5657C">
    <w:pPr>
      <w:pStyle w:val="Footer"/>
    </w:pPr>
    <w:r>
      <w:rPr>
        <w:noProof/>
      </w:rPr>
      <mc:AlternateContent>
        <mc:Choice Requires="wps">
          <w:drawing>
            <wp:anchor distT="0" distB="0" distL="0" distR="0" simplePos="0" relativeHeight="251658244" behindDoc="0" locked="0" layoutInCell="1" allowOverlap="1" wp14:anchorId="7FE6868B" wp14:editId="613AE1E0">
              <wp:simplePos x="635" y="635"/>
              <wp:positionH relativeFrom="page">
                <wp:align>center</wp:align>
              </wp:positionH>
              <wp:positionV relativeFrom="page">
                <wp:align>bottom</wp:align>
              </wp:positionV>
              <wp:extent cx="459740" cy="345440"/>
              <wp:effectExtent l="0" t="0" r="16510" b="0"/>
              <wp:wrapNone/>
              <wp:docPr id="965290977"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4A9EBBA0" w14:textId="4690D240" w:rsidR="00E5657C" w:rsidRPr="00E5657C" w:rsidRDefault="00E5657C" w:rsidP="00E5657C">
                          <w:pPr>
                            <w:spacing w:after="0"/>
                            <w:rPr>
                              <w:rFonts w:ascii="Calibri" w:eastAsia="Calibri" w:hAnsi="Calibri" w:cs="Calibri"/>
                              <w:noProof/>
                              <w:color w:val="000000"/>
                            </w:rPr>
                          </w:pPr>
                          <w:r w:rsidRPr="00E5657C">
                            <w:rPr>
                              <w:rFonts w:ascii="Calibri" w:eastAsia="Calibri" w:hAnsi="Calibri" w:cs="Calibri"/>
                              <w:noProof/>
                              <w:color w:val="00000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E6868B" id="_x0000_t202" coordsize="21600,21600" o:spt="202" path="m,l,21600r21600,l21600,xe">
              <v:stroke joinstyle="miter"/>
              <v:path gradientshapeok="t" o:connecttype="rect"/>
            </v:shapetype>
            <v:shape id="Text Box 5" o:spid="_x0000_s1028" type="#_x0000_t202" alt="OFFICIAL" style="position:absolute;left:0;text-align:left;margin-left:0;margin-top:0;width:36.2pt;height:27.2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DvLCrMDgIAABwE&#10;AAAOAAAAAAAAAAAAAAAAAC4CAABkcnMvZTJvRG9jLnhtbFBLAQItABQABgAIAAAAIQAjaYyj2gAA&#10;AAMBAAAPAAAAAAAAAAAAAAAAAGgEAABkcnMvZG93bnJldi54bWxQSwUGAAAAAAQABADzAAAAbwUA&#10;AAAA&#10;" filled="f" stroked="f">
              <v:textbox style="mso-fit-shape-to-text:t" inset="0,0,0,15pt">
                <w:txbxContent>
                  <w:p w14:paraId="4A9EBBA0" w14:textId="4690D240" w:rsidR="00E5657C" w:rsidRPr="00E5657C" w:rsidRDefault="00E5657C" w:rsidP="00E5657C">
                    <w:pPr>
                      <w:spacing w:after="0"/>
                      <w:rPr>
                        <w:rFonts w:ascii="Calibri" w:eastAsia="Calibri" w:hAnsi="Calibri" w:cs="Calibri"/>
                        <w:noProof/>
                        <w:color w:val="000000"/>
                      </w:rPr>
                    </w:pPr>
                    <w:r w:rsidRPr="00E5657C">
                      <w:rPr>
                        <w:rFonts w:ascii="Calibri" w:eastAsia="Calibri" w:hAnsi="Calibri" w:cs="Calibri"/>
                        <w:noProof/>
                        <w:color w:val="000000"/>
                      </w:rPr>
                      <w:t>OFFICIAL</w:t>
                    </w:r>
                  </w:p>
                </w:txbxContent>
              </v:textbox>
              <w10:wrap anchorx="page" anchory="page"/>
            </v:shape>
          </w:pict>
        </mc:Fallback>
      </mc:AlternateContent>
    </w:r>
    <w:fldSimple w:instr=" DOCPROPERTY tikitDocRef \* MERGEFORMAT ">
      <w:ins w:id="1009" w:author="Gowling WLG" w:date="2025-06-03T15:21:00Z" w16du:dateUtc="2025-06-03T14:21:00Z">
        <w:r w:rsidR="004D6330" w:rsidRPr="004D6330">
          <w:rPr>
            <w:b/>
          </w:rPr>
          <w:t>LEGAL01#67008055v1[RKR]</w:t>
        </w:r>
      </w:ins>
      <w:del w:id="1010" w:author="Gowling WLG" w:date="2025-06-03T15:21:00Z" w16du:dateUtc="2025-06-03T14:21:00Z">
        <w:r w:rsidR="003738B0" w:rsidRPr="003738B0" w:rsidDel="004D6330">
          <w:rPr>
            <w:b/>
          </w:rPr>
          <w:delText>LEGAL01#66990653v1[RKR]</w:delText>
        </w:r>
      </w:del>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F999B" w14:textId="0E7EC865" w:rsidR="002A75CB" w:rsidRDefault="00E5657C">
    <w:pPr>
      <w:pStyle w:val="Footer"/>
      <w:jc w:val="center"/>
    </w:pPr>
    <w:r>
      <w:rPr>
        <w:noProof/>
      </w:rPr>
      <mc:AlternateContent>
        <mc:Choice Requires="wps">
          <w:drawing>
            <wp:anchor distT="0" distB="0" distL="0" distR="0" simplePos="0" relativeHeight="251658245" behindDoc="0" locked="0" layoutInCell="1" allowOverlap="1" wp14:anchorId="30DA8A28" wp14:editId="03317B67">
              <wp:simplePos x="914400" y="9937750"/>
              <wp:positionH relativeFrom="page">
                <wp:align>center</wp:align>
              </wp:positionH>
              <wp:positionV relativeFrom="page">
                <wp:align>bottom</wp:align>
              </wp:positionV>
              <wp:extent cx="459740" cy="345440"/>
              <wp:effectExtent l="0" t="0" r="16510" b="0"/>
              <wp:wrapNone/>
              <wp:docPr id="1859589632"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0E266AE3" w14:textId="72DF37D7" w:rsidR="00E5657C" w:rsidRPr="00E5657C" w:rsidRDefault="00E5657C" w:rsidP="00E5657C">
                          <w:pPr>
                            <w:spacing w:after="0"/>
                            <w:rPr>
                              <w:rFonts w:ascii="Calibri" w:eastAsia="Calibri" w:hAnsi="Calibri" w:cs="Calibri"/>
                              <w:noProof/>
                              <w:color w:val="000000"/>
                            </w:rPr>
                          </w:pPr>
                          <w:r w:rsidRPr="00E5657C">
                            <w:rPr>
                              <w:rFonts w:ascii="Calibri" w:eastAsia="Calibri" w:hAnsi="Calibri" w:cs="Calibri"/>
                              <w:noProof/>
                              <w:color w:val="00000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0DA8A28" id="_x0000_t202" coordsize="21600,21600" o:spt="202" path="m,l,21600r21600,l21600,xe">
              <v:stroke joinstyle="miter"/>
              <v:path gradientshapeok="t" o:connecttype="rect"/>
            </v:shapetype>
            <v:shape id="Text Box 6" o:spid="_x0000_s1029" type="#_x0000_t202" alt="OFFICIAL" style="position:absolute;left:0;text-align:left;margin-left:0;margin-top:0;width:36.2pt;height:27.2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" filled="f" stroked="f">
              <v:textbox style="mso-fit-shape-to-text:t" inset="0,0,0,15pt">
                <w:txbxContent>
                  <w:p w14:paraId="0E266AE3" w14:textId="72DF37D7" w:rsidR="00E5657C" w:rsidRPr="00E5657C" w:rsidRDefault="00E5657C" w:rsidP="00E5657C">
                    <w:pPr>
                      <w:spacing w:after="0"/>
                      <w:rPr>
                        <w:rFonts w:ascii="Calibri" w:eastAsia="Calibri" w:hAnsi="Calibri" w:cs="Calibri"/>
                        <w:noProof/>
                        <w:color w:val="000000"/>
                      </w:rPr>
                    </w:pPr>
                    <w:r w:rsidRPr="00E5657C">
                      <w:rPr>
                        <w:rFonts w:ascii="Calibri" w:eastAsia="Calibri" w:hAnsi="Calibri" w:cs="Calibri"/>
                        <w:noProof/>
                        <w:color w:val="000000"/>
                      </w:rPr>
                      <w:t>OFFICIAL</w:t>
                    </w:r>
                  </w:p>
                </w:txbxContent>
              </v:textbox>
              <w10:wrap anchorx="page" anchory="page"/>
            </v:shape>
          </w:pict>
        </mc:Fallback>
      </mc:AlternateContent>
    </w:r>
    <w:sdt>
      <w:sdtPr>
        <w:id w:val="1623658759"/>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9</w:t>
        </w:r>
        <w:r>
          <w:rPr>
            <w:noProof/>
          </w:rPr>
          <w:fldChar w:fldCharType="end"/>
        </w:r>
      </w:sdtContent>
    </w:sdt>
  </w:p>
  <w:p w14:paraId="1EA4A448" w14:textId="77777777" w:rsidR="002A75CB" w:rsidRDefault="002A75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9FF1C" w14:textId="78711FCC" w:rsidR="002A75CB" w:rsidRDefault="00E5657C">
    <w:pPr>
      <w:pStyle w:val="Footer"/>
    </w:pPr>
    <w:r>
      <w:rPr>
        <w:noProof/>
      </w:rPr>
      <mc:AlternateContent>
        <mc:Choice Requires="wps">
          <w:drawing>
            <wp:anchor distT="0" distB="0" distL="0" distR="0" simplePos="0" relativeHeight="251658243" behindDoc="0" locked="0" layoutInCell="1" allowOverlap="1" wp14:anchorId="2B368EB9" wp14:editId="3FAAA546">
              <wp:simplePos x="635" y="635"/>
              <wp:positionH relativeFrom="page">
                <wp:align>center</wp:align>
              </wp:positionH>
              <wp:positionV relativeFrom="page">
                <wp:align>bottom</wp:align>
              </wp:positionV>
              <wp:extent cx="459740" cy="345440"/>
              <wp:effectExtent l="0" t="0" r="16510" b="0"/>
              <wp:wrapNone/>
              <wp:docPr id="1437051530"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08D74D42" w14:textId="46BB9147" w:rsidR="00E5657C" w:rsidRPr="00E5657C" w:rsidRDefault="00E5657C" w:rsidP="00E5657C">
                          <w:pPr>
                            <w:spacing w:after="0"/>
                            <w:rPr>
                              <w:rFonts w:ascii="Calibri" w:eastAsia="Calibri" w:hAnsi="Calibri" w:cs="Calibri"/>
                              <w:noProof/>
                              <w:color w:val="000000"/>
                            </w:rPr>
                          </w:pPr>
                          <w:r w:rsidRPr="00E5657C">
                            <w:rPr>
                              <w:rFonts w:ascii="Calibri" w:eastAsia="Calibri" w:hAnsi="Calibri" w:cs="Calibri"/>
                              <w:noProof/>
                              <w:color w:val="00000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B368EB9" id="_x0000_t202" coordsize="21600,21600" o:spt="202" path="m,l,21600r21600,l21600,xe">
              <v:stroke joinstyle="miter"/>
              <v:path gradientshapeok="t" o:connecttype="rect"/>
            </v:shapetype>
            <v:shape id="Text Box 4" o:spid="_x0000_s1031" type="#_x0000_t202" alt="OFFICIAL" style="position:absolute;left:0;text-align:left;margin-left:0;margin-top:0;width:36.2pt;height:27.2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DsEDd8DgIAABwE&#10;AAAOAAAAAAAAAAAAAAAAAC4CAABkcnMvZTJvRG9jLnhtbFBLAQItABQABgAIAAAAIQAjaYyj2gAA&#10;AAMBAAAPAAAAAAAAAAAAAAAAAGgEAABkcnMvZG93bnJldi54bWxQSwUGAAAAAAQABADzAAAAbwUA&#10;AAAA&#10;" filled="f" stroked="f">
              <v:textbox style="mso-fit-shape-to-text:t" inset="0,0,0,15pt">
                <w:txbxContent>
                  <w:p w14:paraId="08D74D42" w14:textId="46BB9147" w:rsidR="00E5657C" w:rsidRPr="00E5657C" w:rsidRDefault="00E5657C" w:rsidP="00E5657C">
                    <w:pPr>
                      <w:spacing w:after="0"/>
                      <w:rPr>
                        <w:rFonts w:ascii="Calibri" w:eastAsia="Calibri" w:hAnsi="Calibri" w:cs="Calibri"/>
                        <w:noProof/>
                        <w:color w:val="000000"/>
                      </w:rPr>
                    </w:pPr>
                    <w:r w:rsidRPr="00E5657C">
                      <w:rPr>
                        <w:rFonts w:ascii="Calibri" w:eastAsia="Calibri" w:hAnsi="Calibri" w:cs="Calibri"/>
                        <w:noProof/>
                        <w:color w:val="000000"/>
                      </w:rPr>
                      <w:t>OFFICIAL</w:t>
                    </w:r>
                  </w:p>
                </w:txbxContent>
              </v:textbox>
              <w10:wrap anchorx="page" anchory="page"/>
            </v:shape>
          </w:pict>
        </mc:Fallback>
      </mc:AlternateContent>
    </w:r>
    <w:fldSimple w:instr=" DOCPROPERTY tikitDocRef \* MERGEFORMAT ">
      <w:ins w:id="1011" w:author="Gowling WLG" w:date="2025-06-03T15:21:00Z" w16du:dateUtc="2025-06-03T14:21:00Z">
        <w:r w:rsidR="004D6330" w:rsidRPr="004D6330">
          <w:rPr>
            <w:b/>
          </w:rPr>
          <w:t>LEGAL01#67008055v1[RKR]</w:t>
        </w:r>
      </w:ins>
      <w:del w:id="1012" w:author="Gowling WLG" w:date="2025-06-03T15:21:00Z" w16du:dateUtc="2025-06-03T14:21:00Z">
        <w:r w:rsidR="003738B0" w:rsidRPr="003738B0" w:rsidDel="004D6330">
          <w:rPr>
            <w:b/>
          </w:rPr>
          <w:delText>LEGAL01#66990653v1[RKR]</w:delText>
        </w:r>
      </w:del>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00261" w14:textId="77777777" w:rsidR="00C11ED8" w:rsidRDefault="00C11ED8">
      <w:pPr>
        <w:spacing w:after="0"/>
      </w:pPr>
      <w:r>
        <w:separator/>
      </w:r>
    </w:p>
  </w:footnote>
  <w:footnote w:type="continuationSeparator" w:id="0">
    <w:p w14:paraId="06EE2E43" w14:textId="77777777" w:rsidR="00C11ED8" w:rsidRDefault="00C11ED8">
      <w:pPr>
        <w:spacing w:after="0"/>
      </w:pPr>
      <w:r>
        <w:continuationSeparator/>
      </w:r>
    </w:p>
  </w:footnote>
  <w:footnote w:type="continuationNotice" w:id="1">
    <w:p w14:paraId="6F5664EF" w14:textId="77777777" w:rsidR="00C11ED8" w:rsidRDefault="00C11ED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4AF47" w14:textId="7615B468" w:rsidR="00E5657C" w:rsidRDefault="00E5657C">
    <w:pPr>
      <w:pStyle w:val="Header"/>
    </w:pPr>
    <w:r>
      <w:rPr>
        <w:noProof/>
      </w:rPr>
      <mc:AlternateContent>
        <mc:Choice Requires="wps">
          <w:drawing>
            <wp:anchor distT="0" distB="0" distL="0" distR="0" simplePos="0" relativeHeight="251658241" behindDoc="0" locked="0" layoutInCell="1" allowOverlap="1" wp14:anchorId="39B70107" wp14:editId="525641FD">
              <wp:simplePos x="635" y="635"/>
              <wp:positionH relativeFrom="page">
                <wp:align>center</wp:align>
              </wp:positionH>
              <wp:positionV relativeFrom="page">
                <wp:align>top</wp:align>
              </wp:positionV>
              <wp:extent cx="459740" cy="345440"/>
              <wp:effectExtent l="0" t="0" r="16510" b="16510"/>
              <wp:wrapNone/>
              <wp:docPr id="674437188"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690CDA78" w14:textId="2D262E52" w:rsidR="00E5657C" w:rsidRPr="00E5657C" w:rsidRDefault="00E5657C" w:rsidP="00E5657C">
                          <w:pPr>
                            <w:spacing w:after="0"/>
                            <w:rPr>
                              <w:rFonts w:ascii="Calibri" w:eastAsia="Calibri" w:hAnsi="Calibri" w:cs="Calibri"/>
                              <w:noProof/>
                              <w:color w:val="000000"/>
                            </w:rPr>
                          </w:pPr>
                          <w:r w:rsidRPr="00E5657C">
                            <w:rPr>
                              <w:rFonts w:ascii="Calibri" w:eastAsia="Calibri" w:hAnsi="Calibri" w:cs="Calibri"/>
                              <w:noProof/>
                              <w:color w:val="00000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9B70107" id="_x0000_t202" coordsize="21600,21600" o:spt="202" path="m,l,21600r21600,l21600,xe">
              <v:stroke joinstyle="miter"/>
              <v:path gradientshapeok="t" o:connecttype="rect"/>
            </v:shapetype>
            <v:shape id="Text Box 2" o:spid="_x0000_s1026" type="#_x0000_t202" alt="OFFICIAL" style="position:absolute;left:0;text-align:left;margin-left:0;margin-top:0;width:36.2pt;height:27.2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" filled="f" stroked="f">
              <v:textbox style="mso-fit-shape-to-text:t" inset="0,15pt,0,0">
                <w:txbxContent>
                  <w:p w14:paraId="690CDA78" w14:textId="2D262E52" w:rsidR="00E5657C" w:rsidRPr="00E5657C" w:rsidRDefault="00E5657C" w:rsidP="00E5657C">
                    <w:pPr>
                      <w:spacing w:after="0"/>
                      <w:rPr>
                        <w:rFonts w:ascii="Calibri" w:eastAsia="Calibri" w:hAnsi="Calibri" w:cs="Calibri"/>
                        <w:noProof/>
                        <w:color w:val="000000"/>
                      </w:rPr>
                    </w:pPr>
                    <w:r w:rsidRPr="00E5657C">
                      <w:rPr>
                        <w:rFonts w:ascii="Calibri" w:eastAsia="Calibri" w:hAnsi="Calibri" w:cs="Calibri"/>
                        <w:noProof/>
                        <w:color w:val="00000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019D5" w14:textId="16E3DBBE" w:rsidR="002A75CB" w:rsidRDefault="00E5657C">
    <w:pPr>
      <w:pStyle w:val="Header"/>
      <w:jc w:val="center"/>
      <w:rPr>
        <w:b/>
      </w:rPr>
    </w:pPr>
    <w:bookmarkStart w:id="1008" w:name="_Hlk194917516"/>
    <w:r>
      <w:rPr>
        <w:b/>
        <w:noProof/>
      </w:rPr>
      <mc:AlternateContent>
        <mc:Choice Requires="wps">
          <w:drawing>
            <wp:anchor distT="0" distB="0" distL="0" distR="0" simplePos="0" relativeHeight="251658242" behindDoc="0" locked="0" layoutInCell="1" allowOverlap="1" wp14:anchorId="29FC175A" wp14:editId="2CFB3FC5">
              <wp:simplePos x="914400" y="450850"/>
              <wp:positionH relativeFrom="page">
                <wp:align>center</wp:align>
              </wp:positionH>
              <wp:positionV relativeFrom="page">
                <wp:align>top</wp:align>
              </wp:positionV>
              <wp:extent cx="459740" cy="345440"/>
              <wp:effectExtent l="0" t="0" r="16510" b="16510"/>
              <wp:wrapNone/>
              <wp:docPr id="210606612"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4C868BFC" w14:textId="60B51D49" w:rsidR="00E5657C" w:rsidRPr="00E5657C" w:rsidRDefault="00E5657C" w:rsidP="00E5657C">
                          <w:pPr>
                            <w:spacing w:after="0"/>
                            <w:rPr>
                              <w:rFonts w:ascii="Calibri" w:eastAsia="Calibri" w:hAnsi="Calibri" w:cs="Calibri"/>
                              <w:noProof/>
                              <w:color w:val="000000"/>
                            </w:rPr>
                          </w:pPr>
                          <w:r w:rsidRPr="00E5657C">
                            <w:rPr>
                              <w:rFonts w:ascii="Calibri" w:eastAsia="Calibri" w:hAnsi="Calibri" w:cs="Calibri"/>
                              <w:noProof/>
                              <w:color w:val="00000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9FC175A" id="_x0000_t202" coordsize="21600,21600" o:spt="202" path="m,l,21600r21600,l21600,xe">
              <v:stroke joinstyle="miter"/>
              <v:path gradientshapeok="t" o:connecttype="rect"/>
            </v:shapetype>
            <v:shape id="Text Box 3" o:spid="_x0000_s1027" type="#_x0000_t202" alt="OFFICIAL" style="position:absolute;left:0;text-align:left;margin-left:0;margin-top:0;width:36.2pt;height:27.2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" filled="f" stroked="f">
              <v:textbox style="mso-fit-shape-to-text:t" inset="0,15pt,0,0">
                <w:txbxContent>
                  <w:p w14:paraId="4C868BFC" w14:textId="60B51D49" w:rsidR="00E5657C" w:rsidRPr="00E5657C" w:rsidRDefault="00E5657C" w:rsidP="00E5657C">
                    <w:pPr>
                      <w:spacing w:after="0"/>
                      <w:rPr>
                        <w:rFonts w:ascii="Calibri" w:eastAsia="Calibri" w:hAnsi="Calibri" w:cs="Calibri"/>
                        <w:noProof/>
                        <w:color w:val="000000"/>
                      </w:rPr>
                    </w:pPr>
                    <w:r w:rsidRPr="00E5657C">
                      <w:rPr>
                        <w:rFonts w:ascii="Calibri" w:eastAsia="Calibri" w:hAnsi="Calibri" w:cs="Calibri"/>
                        <w:noProof/>
                        <w:color w:val="000000"/>
                      </w:rPr>
                      <w:t>OFFICIAL</w:t>
                    </w:r>
                  </w:p>
                </w:txbxContent>
              </v:textbox>
              <w10:wrap anchorx="page" anchory="page"/>
            </v:shape>
          </w:pict>
        </mc:Fallback>
      </mc:AlternateContent>
    </w:r>
    <w:r w:rsidR="000B0ED7">
      <w:rPr>
        <w:b/>
      </w:rPr>
      <w:t>Virtual WAN Arrangements</w:t>
    </w:r>
  </w:p>
  <w:p w14:paraId="7B5B505F" w14:textId="07A2537C" w:rsidR="00ED4A03" w:rsidRDefault="00ED4A03">
    <w:pPr>
      <w:pStyle w:val="Header"/>
      <w:jc w:val="center"/>
      <w:rPr>
        <w:b/>
      </w:rPr>
    </w:pPr>
    <w:r>
      <w:rPr>
        <w:b/>
      </w:rPr>
      <w:t xml:space="preserve">Amendments to </w:t>
    </w:r>
    <w:r w:rsidR="00844272">
      <w:rPr>
        <w:b/>
      </w:rPr>
      <w:t xml:space="preserve">the </w:t>
    </w:r>
    <w:r>
      <w:rPr>
        <w:b/>
      </w:rPr>
      <w:t>DCC Licence, Gas Supply Licences, Electricity Supply Licences and the Smart Energy Code</w:t>
    </w:r>
    <w:r w:rsidR="00207FA2">
      <w:rPr>
        <w:b/>
      </w:rPr>
      <w:t xml:space="preserve"> (but excluding Section L amendments which are in a separate document)</w:t>
    </w:r>
  </w:p>
  <w:p w14:paraId="6F0BE382" w14:textId="77777777" w:rsidR="002A75CB" w:rsidRDefault="002A75CB">
    <w:pPr>
      <w:pStyle w:val="Header"/>
      <w:jc w:val="right"/>
      <w:rPr>
        <w:b/>
      </w:rPr>
    </w:pPr>
  </w:p>
  <w:p w14:paraId="3623D7FB" w14:textId="11E7EC47" w:rsidR="002A75CB" w:rsidRDefault="00E5657C">
    <w:pPr>
      <w:pStyle w:val="Header"/>
      <w:jc w:val="right"/>
      <w:rPr>
        <w:b/>
      </w:rPr>
    </w:pPr>
    <w:r>
      <w:rPr>
        <w:b/>
      </w:rPr>
      <w:t>Draft</w:t>
    </w:r>
    <w:r w:rsidR="00A24647">
      <w:rPr>
        <w:b/>
      </w:rPr>
      <w:t xml:space="preserve"> </w:t>
    </w:r>
    <w:r w:rsidR="00207FA2">
      <w:rPr>
        <w:b/>
      </w:rPr>
      <w:t xml:space="preserve">following consultation and </w:t>
    </w:r>
    <w:r w:rsidR="00100C26">
      <w:rPr>
        <w:b/>
      </w:rPr>
      <w:t xml:space="preserve">for PLD </w:t>
    </w:r>
    <w:r w:rsidR="00207FA2">
      <w:rPr>
        <w:b/>
      </w:rPr>
      <w:t xml:space="preserve">3 June </w:t>
    </w:r>
    <w:r>
      <w:rPr>
        <w:b/>
      </w:rPr>
      <w:t>202</w:t>
    </w:r>
    <w:r w:rsidR="000B0ED7">
      <w:rPr>
        <w:b/>
      </w:rPr>
      <w:t>5</w:t>
    </w:r>
  </w:p>
  <w:bookmarkEnd w:id="1008"/>
  <w:p w14:paraId="18218570" w14:textId="77777777" w:rsidR="002A75CB" w:rsidRDefault="002A75CB">
    <w:pPr>
      <w:pStyle w:val="Header"/>
      <w:jc w:val="right"/>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6BFFF" w14:textId="1CFBECEE" w:rsidR="00E5657C" w:rsidRDefault="00E5657C">
    <w:pPr>
      <w:pStyle w:val="Header"/>
    </w:pPr>
    <w:r>
      <w:rPr>
        <w:noProof/>
      </w:rPr>
      <mc:AlternateContent>
        <mc:Choice Requires="wps">
          <w:drawing>
            <wp:anchor distT="0" distB="0" distL="0" distR="0" simplePos="0" relativeHeight="251658240" behindDoc="0" locked="0" layoutInCell="1" allowOverlap="1" wp14:anchorId="07BD2302" wp14:editId="0AFC93C3">
              <wp:simplePos x="635" y="635"/>
              <wp:positionH relativeFrom="page">
                <wp:align>center</wp:align>
              </wp:positionH>
              <wp:positionV relativeFrom="page">
                <wp:align>top</wp:align>
              </wp:positionV>
              <wp:extent cx="459740" cy="345440"/>
              <wp:effectExtent l="0" t="0" r="16510" b="16510"/>
              <wp:wrapNone/>
              <wp:docPr id="1461319023"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690425F8" w14:textId="5F319706" w:rsidR="00E5657C" w:rsidRPr="00E5657C" w:rsidRDefault="00E5657C" w:rsidP="00E5657C">
                          <w:pPr>
                            <w:spacing w:after="0"/>
                            <w:rPr>
                              <w:rFonts w:ascii="Calibri" w:eastAsia="Calibri" w:hAnsi="Calibri" w:cs="Calibri"/>
                              <w:noProof/>
                              <w:color w:val="000000"/>
                            </w:rPr>
                          </w:pPr>
                          <w:r w:rsidRPr="00E5657C">
                            <w:rPr>
                              <w:rFonts w:ascii="Calibri" w:eastAsia="Calibri" w:hAnsi="Calibri" w:cs="Calibri"/>
                              <w:noProof/>
                              <w:color w:val="00000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7BD2302" id="_x0000_t202" coordsize="21600,21600" o:spt="202" path="m,l,21600r21600,l21600,xe">
              <v:stroke joinstyle="miter"/>
              <v:path gradientshapeok="t" o:connecttype="rect"/>
            </v:shapetype>
            <v:shape id="Text Box 1" o:spid="_x0000_s1030" type="#_x0000_t202" alt="OFFICIAL" style="position:absolute;left:0;text-align:left;margin-left:0;margin-top:0;width:36.2pt;height:27.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" filled="f" stroked="f">
              <v:textbox style="mso-fit-shape-to-text:t" inset="0,15pt,0,0">
                <w:txbxContent>
                  <w:p w14:paraId="690425F8" w14:textId="5F319706" w:rsidR="00E5657C" w:rsidRPr="00E5657C" w:rsidRDefault="00E5657C" w:rsidP="00E5657C">
                    <w:pPr>
                      <w:spacing w:after="0"/>
                      <w:rPr>
                        <w:rFonts w:ascii="Calibri" w:eastAsia="Calibri" w:hAnsi="Calibri" w:cs="Calibri"/>
                        <w:noProof/>
                        <w:color w:val="000000"/>
                      </w:rPr>
                    </w:pPr>
                    <w:r w:rsidRPr="00E5657C">
                      <w:rPr>
                        <w:rFonts w:ascii="Calibri" w:eastAsia="Calibri" w:hAnsi="Calibri" w:cs="Calibri"/>
                        <w:noProof/>
                        <w:color w:val="00000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632BA"/>
    <w:multiLevelType w:val="multilevel"/>
    <w:tmpl w:val="A532D78C"/>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567" w:hanging="567"/>
      </w:pPr>
      <w:rPr>
        <w:rFonts w:hint="default"/>
      </w:rPr>
    </w:lvl>
    <w:lvl w:ilvl="2">
      <w:start w:val="1"/>
      <w:numFmt w:val="lowerRoman"/>
      <w:pStyle w:val="definitionsub-sub"/>
      <w:lvlText w:val="(%3)"/>
      <w:lvlJc w:val="left"/>
      <w:pPr>
        <w:tabs>
          <w:tab w:val="num" w:pos="1134"/>
        </w:tabs>
        <w:ind w:left="1134" w:hanging="56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 w15:restartNumberingAfterBreak="0">
    <w:nsid w:val="0E8D56AC"/>
    <w:multiLevelType w:val="multilevel"/>
    <w:tmpl w:val="800E03F6"/>
    <w:lvl w:ilvl="0">
      <w:start w:val="1"/>
      <w:numFmt w:val="decimal"/>
      <w:pStyle w:val="Annex1"/>
      <w:suff w:val="nothing"/>
      <w:lvlText w:val="Annex %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FD77125"/>
    <w:multiLevelType w:val="multilevel"/>
    <w:tmpl w:val="4BA4573A"/>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lowerLetter"/>
      <w:pStyle w:val="Simple3"/>
      <w:lvlText w:val="(%3)"/>
      <w:lvlJc w:val="left"/>
      <w:pPr>
        <w:tabs>
          <w:tab w:val="num" w:pos="1417"/>
        </w:tabs>
        <w:ind w:left="1417" w:hanging="708"/>
      </w:pPr>
      <w:rPr>
        <w:rFonts w:hint="default"/>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pStyle w:val="Simple7"/>
      <w:lvlText w:val="%7)"/>
      <w:lvlJc w:val="left"/>
      <w:pPr>
        <w:tabs>
          <w:tab w:val="num" w:pos="4252"/>
        </w:tabs>
        <w:ind w:left="4252" w:hanging="709"/>
      </w:pPr>
      <w:rPr>
        <w:rFonts w:hint="default"/>
      </w:rPr>
    </w:lvl>
    <w:lvl w:ilvl="7">
      <w:start w:val="1"/>
      <w:numFmt w:val="lowerRoman"/>
      <w:pStyle w:val="Simple8"/>
      <w:lvlText w:val="%8)"/>
      <w:lvlJc w:val="left"/>
      <w:pPr>
        <w:tabs>
          <w:tab w:val="num" w:pos="4961"/>
        </w:tabs>
        <w:ind w:left="4961" w:hanging="709"/>
      </w:pPr>
      <w:rPr>
        <w:rFonts w:hint="default"/>
      </w:rPr>
    </w:lvl>
    <w:lvl w:ilvl="8">
      <w:start w:val="1"/>
      <w:numFmt w:val="upperLetter"/>
      <w:pStyle w:val="Simple9"/>
      <w:lvlText w:val="%9)"/>
      <w:lvlJc w:val="left"/>
      <w:pPr>
        <w:tabs>
          <w:tab w:val="num" w:pos="5669"/>
        </w:tabs>
        <w:ind w:left="5669" w:hanging="708"/>
      </w:pPr>
      <w:rPr>
        <w:rFonts w:hint="default"/>
      </w:rPr>
    </w:lvl>
  </w:abstractNum>
  <w:abstractNum w:abstractNumId="3" w15:restartNumberingAfterBreak="0">
    <w:nsid w:val="182E4364"/>
    <w:multiLevelType w:val="multilevel"/>
    <w:tmpl w:val="3ECEFA6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 w15:restartNumberingAfterBreak="0">
    <w:nsid w:val="27800993"/>
    <w:multiLevelType w:val="multilevel"/>
    <w:tmpl w:val="021E9794"/>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31664A07"/>
    <w:multiLevelType w:val="multilevel"/>
    <w:tmpl w:val="7690ED9E"/>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6" w15:restartNumberingAfterBreak="0">
    <w:nsid w:val="42D1057C"/>
    <w:multiLevelType w:val="multilevel"/>
    <w:tmpl w:val="43C4084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5C13D35"/>
    <w:multiLevelType w:val="multilevel"/>
    <w:tmpl w:val="684A4A7C"/>
    <w:lvl w:ilvl="0">
      <w:start w:val="1"/>
      <w:numFmt w:val="decimal"/>
      <w:lvlRestart w:val="0"/>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lowerLetter"/>
      <w:pStyle w:val="Heading3"/>
      <w:lvlText w:val="(%3)"/>
      <w:lvlJc w:val="left"/>
      <w:pPr>
        <w:tabs>
          <w:tab w:val="num" w:pos="1417"/>
        </w:tabs>
        <w:ind w:left="1417" w:hanging="708"/>
      </w:pPr>
      <w:rPr>
        <w:rFonts w:hint="default"/>
      </w:rPr>
    </w:lvl>
    <w:lvl w:ilvl="3">
      <w:start w:val="1"/>
      <w:numFmt w:val="lowerRoman"/>
      <w:pStyle w:val="Heading4"/>
      <w:lvlText w:val="(%4)"/>
      <w:lvlJc w:val="left"/>
      <w:pPr>
        <w:tabs>
          <w:tab w:val="num" w:pos="2126"/>
        </w:tabs>
        <w:ind w:left="2126" w:hanging="709"/>
      </w:pPr>
      <w:rPr>
        <w:rFonts w:hint="default"/>
      </w:rPr>
    </w:lvl>
    <w:lvl w:ilvl="4">
      <w:start w:val="1"/>
      <w:numFmt w:val="upperLetter"/>
      <w:pStyle w:val="Heading5"/>
      <w:lvlText w:val="(%5)"/>
      <w:lvlJc w:val="left"/>
      <w:pPr>
        <w:tabs>
          <w:tab w:val="num" w:pos="2835"/>
        </w:tabs>
        <w:ind w:left="2835" w:hanging="709"/>
      </w:pPr>
      <w:rPr>
        <w:rFonts w:hint="default"/>
      </w:rPr>
    </w:lvl>
    <w:lvl w:ilvl="5">
      <w:start w:val="1"/>
      <w:numFmt w:val="decimal"/>
      <w:pStyle w:val="Heading6"/>
      <w:lvlText w:val="%6)"/>
      <w:lvlJc w:val="left"/>
      <w:pPr>
        <w:tabs>
          <w:tab w:val="num" w:pos="3543"/>
        </w:tabs>
        <w:ind w:left="3543" w:hanging="708"/>
      </w:pPr>
      <w:rPr>
        <w:rFonts w:hint="default"/>
      </w:rPr>
    </w:lvl>
    <w:lvl w:ilvl="6">
      <w:start w:val="1"/>
      <w:numFmt w:val="lowerLetter"/>
      <w:pStyle w:val="Heading7"/>
      <w:lvlText w:val="%7)"/>
      <w:lvlJc w:val="left"/>
      <w:pPr>
        <w:tabs>
          <w:tab w:val="num" w:pos="4252"/>
        </w:tabs>
        <w:ind w:left="4252" w:hanging="709"/>
      </w:pPr>
      <w:rPr>
        <w:rFonts w:hint="default"/>
      </w:rPr>
    </w:lvl>
    <w:lvl w:ilvl="7">
      <w:start w:val="1"/>
      <w:numFmt w:val="lowerRoman"/>
      <w:pStyle w:val="Heading8"/>
      <w:lvlText w:val="%8)"/>
      <w:lvlJc w:val="left"/>
      <w:pPr>
        <w:tabs>
          <w:tab w:val="num" w:pos="4961"/>
        </w:tabs>
        <w:ind w:left="4961" w:hanging="709"/>
      </w:pPr>
      <w:rPr>
        <w:rFonts w:hint="default"/>
      </w:rPr>
    </w:lvl>
    <w:lvl w:ilvl="8">
      <w:start w:val="1"/>
      <w:numFmt w:val="upperLetter"/>
      <w:pStyle w:val="Heading9"/>
      <w:lvlText w:val="%9)"/>
      <w:lvlJc w:val="left"/>
      <w:pPr>
        <w:tabs>
          <w:tab w:val="num" w:pos="5669"/>
        </w:tabs>
        <w:ind w:left="5669" w:hanging="708"/>
      </w:pPr>
      <w:rPr>
        <w:rFonts w:hint="default"/>
      </w:rPr>
    </w:lvl>
  </w:abstractNum>
  <w:abstractNum w:abstractNumId="8" w15:restartNumberingAfterBreak="0">
    <w:nsid w:val="468822D1"/>
    <w:multiLevelType w:val="multilevel"/>
    <w:tmpl w:val="E7D68D66"/>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9" w15:restartNumberingAfterBreak="0">
    <w:nsid w:val="4D3822FA"/>
    <w:multiLevelType w:val="multilevel"/>
    <w:tmpl w:val="7BD8AEEE"/>
    <w:lvl w:ilvl="0">
      <w:start w:val="1"/>
      <w:numFmt w:val="none"/>
      <w:pStyle w:val="SingleAnnex"/>
      <w:suff w:val="nothing"/>
      <w:lvlText w:val="the Annex"/>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3946CF7"/>
    <w:multiLevelType w:val="multilevel"/>
    <w:tmpl w:val="1C68311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1" w15:restartNumberingAfterBreak="0">
    <w:nsid w:val="63E17ADD"/>
    <w:multiLevelType w:val="multilevel"/>
    <w:tmpl w:val="83BAF7E0"/>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64597836"/>
    <w:multiLevelType w:val="multilevel"/>
    <w:tmpl w:val="0908BFF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65CD265B"/>
    <w:multiLevelType w:val="multilevel"/>
    <w:tmpl w:val="42BA3AB8"/>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4" w15:restartNumberingAfterBreak="0">
    <w:nsid w:val="6D2E48E9"/>
    <w:multiLevelType w:val="multilevel"/>
    <w:tmpl w:val="CD42E3A4"/>
    <w:lvl w:ilvl="0">
      <w:start w:val="1"/>
      <w:numFmt w:val="none"/>
      <w:pStyle w:val="SingleSchedule"/>
      <w:suff w:val="nothing"/>
      <w:lvlText w:val="the Schedule"/>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6637A51"/>
    <w:multiLevelType w:val="multilevel"/>
    <w:tmpl w:val="5C64E4FA"/>
    <w:lvl w:ilvl="0">
      <w:start w:val="1"/>
      <w:numFmt w:val="bullet"/>
      <w:lvlRestart w:val="0"/>
      <w:pStyle w:val="Bullet1"/>
      <w:lvlText w:val=""/>
      <w:lvlJc w:val="left"/>
      <w:pPr>
        <w:tabs>
          <w:tab w:val="num" w:pos="709"/>
        </w:tabs>
        <w:ind w:left="709" w:hanging="709"/>
      </w:pPr>
      <w:rPr>
        <w:rFonts w:ascii="Symbol" w:hAnsi="Symbol" w:hint="default"/>
      </w:rPr>
    </w:lvl>
    <w:lvl w:ilvl="1">
      <w:start w:val="1"/>
      <w:numFmt w:val="bullet"/>
      <w:pStyle w:val="Bullet2"/>
      <w:lvlText w:val=""/>
      <w:lvlJc w:val="left"/>
      <w:pPr>
        <w:tabs>
          <w:tab w:val="num" w:pos="709"/>
        </w:tabs>
        <w:ind w:left="709" w:hanging="709"/>
      </w:pPr>
      <w:rPr>
        <w:rFonts w:ascii="Symbol" w:hAnsi="Symbol" w:hint="default"/>
      </w:rPr>
    </w:lvl>
    <w:lvl w:ilvl="2">
      <w:start w:val="1"/>
      <w:numFmt w:val="bullet"/>
      <w:pStyle w:val="Bullet3"/>
      <w:lvlText w:val=""/>
      <w:lvlJc w:val="left"/>
      <w:pPr>
        <w:tabs>
          <w:tab w:val="num" w:pos="1417"/>
        </w:tabs>
        <w:ind w:left="1417" w:hanging="708"/>
      </w:pPr>
      <w:rPr>
        <w:rFonts w:ascii="Symbol" w:hAnsi="Symbol" w:hint="default"/>
      </w:rPr>
    </w:lvl>
    <w:lvl w:ilvl="3">
      <w:start w:val="1"/>
      <w:numFmt w:val="bullet"/>
      <w:pStyle w:val="Bullet4"/>
      <w:lvlText w:val=""/>
      <w:lvlJc w:val="left"/>
      <w:pPr>
        <w:tabs>
          <w:tab w:val="num" w:pos="2126"/>
        </w:tabs>
        <w:ind w:left="2126" w:hanging="709"/>
      </w:pPr>
      <w:rPr>
        <w:rFonts w:ascii="Symbol" w:hAnsi="Symbol" w:hint="default"/>
      </w:rPr>
    </w:lvl>
    <w:lvl w:ilvl="4">
      <w:start w:val="1"/>
      <w:numFmt w:val="bullet"/>
      <w:pStyle w:val="Bullet5"/>
      <w:lvlText w:val=""/>
      <w:lvlJc w:val="left"/>
      <w:pPr>
        <w:tabs>
          <w:tab w:val="num" w:pos="2835"/>
        </w:tabs>
        <w:ind w:left="2835" w:hanging="709"/>
      </w:pPr>
      <w:rPr>
        <w:rFonts w:ascii="Symbol" w:hAnsi="Symbol" w:hint="default"/>
      </w:rPr>
    </w:lvl>
    <w:lvl w:ilvl="5">
      <w:start w:val="1"/>
      <w:numFmt w:val="bullet"/>
      <w:pStyle w:val="Bullet6"/>
      <w:lvlText w:val=""/>
      <w:lvlJc w:val="left"/>
      <w:pPr>
        <w:tabs>
          <w:tab w:val="num" w:pos="3543"/>
        </w:tabs>
        <w:ind w:left="3543" w:hanging="708"/>
      </w:pPr>
      <w:rPr>
        <w:rFonts w:ascii="Symbol" w:hAnsi="Symbol" w:hint="default"/>
      </w:rPr>
    </w:lvl>
    <w:lvl w:ilvl="6">
      <w:start w:val="1"/>
      <w:numFmt w:val="bullet"/>
      <w:pStyle w:val="Bullet7"/>
      <w:lvlText w:val=""/>
      <w:lvlJc w:val="left"/>
      <w:pPr>
        <w:tabs>
          <w:tab w:val="num" w:pos="4252"/>
        </w:tabs>
        <w:ind w:left="4252" w:hanging="709"/>
      </w:pPr>
      <w:rPr>
        <w:rFonts w:ascii="Symbol" w:hAnsi="Symbol" w:hint="default"/>
      </w:rPr>
    </w:lvl>
    <w:lvl w:ilvl="7">
      <w:start w:val="1"/>
      <w:numFmt w:val="bullet"/>
      <w:pStyle w:val="Bullet8"/>
      <w:lvlText w:val=""/>
      <w:lvlJc w:val="left"/>
      <w:pPr>
        <w:tabs>
          <w:tab w:val="num" w:pos="4961"/>
        </w:tabs>
        <w:ind w:left="4961" w:hanging="709"/>
      </w:pPr>
      <w:rPr>
        <w:rFonts w:ascii="Symbol" w:hAnsi="Symbol" w:hint="default"/>
      </w:rPr>
    </w:lvl>
    <w:lvl w:ilvl="8">
      <w:start w:val="1"/>
      <w:numFmt w:val="bullet"/>
      <w:pStyle w:val="Bullet9"/>
      <w:lvlText w:val=""/>
      <w:lvlJc w:val="left"/>
      <w:pPr>
        <w:tabs>
          <w:tab w:val="num" w:pos="5669"/>
        </w:tabs>
        <w:ind w:left="5669" w:hanging="708"/>
      </w:pPr>
      <w:rPr>
        <w:rFonts w:ascii="Symbol" w:hAnsi="Symbol" w:hint="default"/>
      </w:rPr>
    </w:lvl>
  </w:abstractNum>
  <w:abstractNum w:abstractNumId="16" w15:restartNumberingAfterBreak="0">
    <w:nsid w:val="76BF44BF"/>
    <w:multiLevelType w:val="multilevel"/>
    <w:tmpl w:val="3E4AEC6A"/>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7" w15:restartNumberingAfterBreak="0">
    <w:nsid w:val="7B147F05"/>
    <w:multiLevelType w:val="singleLevel"/>
    <w:tmpl w:val="88189B5C"/>
    <w:lvl w:ilvl="0">
      <w:start w:val="1"/>
      <w:numFmt w:val="decimal"/>
      <w:pStyle w:val="Parties"/>
      <w:lvlText w:val="(%1)"/>
      <w:lvlJc w:val="left"/>
      <w:pPr>
        <w:tabs>
          <w:tab w:val="num" w:pos="1134"/>
        </w:tabs>
        <w:ind w:left="1134" w:hanging="1134"/>
      </w:pPr>
      <w:rPr>
        <w:b w:val="0"/>
      </w:rPr>
    </w:lvl>
  </w:abstractNum>
  <w:abstractNum w:abstractNumId="18" w15:restartNumberingAfterBreak="0">
    <w:nsid w:val="7E682074"/>
    <w:multiLevelType w:val="multilevel"/>
    <w:tmpl w:val="8BD27664"/>
    <w:lvl w:ilvl="0">
      <w:start w:val="1"/>
      <w:numFmt w:val="upperLetter"/>
      <w:pStyle w:val="Recitals"/>
      <w:lvlText w:val="(%1)"/>
      <w:lvlJc w:val="left"/>
      <w:pPr>
        <w:ind w:left="709" w:hanging="709"/>
      </w:pPr>
      <w:rPr>
        <w:rFonts w:hint="default"/>
      </w:rPr>
    </w:lvl>
    <w:lvl w:ilvl="1">
      <w:start w:val="1"/>
      <w:numFmt w:val="lowerRoman"/>
      <w:pStyle w:val="Recital-sub"/>
      <w:lvlText w:val="(%2)"/>
      <w:lvlJc w:val="left"/>
      <w:pPr>
        <w:ind w:left="1418" w:hanging="709"/>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7E7E68E0"/>
    <w:multiLevelType w:val="multilevel"/>
    <w:tmpl w:val="120EE8F2"/>
    <w:lvl w:ilvl="0">
      <w:start w:val="1"/>
      <w:numFmt w:val="none"/>
      <w:pStyle w:val="Non-TableDefinedTerm"/>
      <w:suff w:val="nothing"/>
      <w:lvlText w:val=""/>
      <w:lvlJc w:val="left"/>
      <w:pPr>
        <w:ind w:left="709" w:firstLine="0"/>
      </w:pPr>
      <w:rPr>
        <w:rFonts w:hint="default"/>
      </w:rPr>
    </w:lvl>
    <w:lvl w:ilvl="1">
      <w:start w:val="1"/>
      <w:numFmt w:val="none"/>
      <w:pStyle w:val="Non-TableDefinitionMeaning"/>
      <w:suff w:val="nothing"/>
      <w:lvlText w:val=""/>
      <w:lvlJc w:val="left"/>
      <w:pPr>
        <w:ind w:left="3686" w:firstLine="0"/>
      </w:pPr>
      <w:rPr>
        <w:rFonts w:hint="default"/>
      </w:rPr>
    </w:lvl>
    <w:lvl w:ilvl="2">
      <w:start w:val="1"/>
      <w:numFmt w:val="lowerLetter"/>
      <w:pStyle w:val="Non-TableDefinitionSub"/>
      <w:lvlText w:val="(%3)"/>
      <w:lvlJc w:val="left"/>
      <w:pPr>
        <w:ind w:left="4253" w:hanging="567"/>
      </w:pPr>
      <w:rPr>
        <w:rFonts w:hint="default"/>
      </w:rPr>
    </w:lvl>
    <w:lvl w:ilvl="3">
      <w:start w:val="1"/>
      <w:numFmt w:val="lowerRoman"/>
      <w:pStyle w:val="Non-TableDefinitionSub-Sub"/>
      <w:lvlText w:val="(%4)"/>
      <w:lvlJc w:val="left"/>
      <w:pPr>
        <w:ind w:left="4820" w:hanging="567"/>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7EF672D3"/>
    <w:multiLevelType w:val="multilevel"/>
    <w:tmpl w:val="B09C0564"/>
    <w:lvl w:ilvl="0">
      <w:start w:val="1"/>
      <w:numFmt w:val="decimal"/>
      <w:pStyle w:val="Schedule1"/>
      <w:suff w:val="nothing"/>
      <w:lvlText w:val="Schedule %1"/>
      <w:lvlJc w:val="left"/>
      <w:pPr>
        <w:ind w:left="0" w:firstLine="0"/>
      </w:pPr>
      <w:rPr>
        <w:rFonts w:hint="default"/>
      </w:rPr>
    </w:lvl>
    <w:lvl w:ilvl="1">
      <w:start w:val="1"/>
      <w:numFmt w:val="decimal"/>
      <w:pStyle w:val="SchedulePart"/>
      <w:suff w:val="nothing"/>
      <w:lvlText w:val="Part %2"/>
      <w:lvlJc w:val="left"/>
      <w:pPr>
        <w:ind w:left="0" w:firstLine="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400179114">
    <w:abstractNumId w:val="15"/>
  </w:num>
  <w:num w:numId="2" w16cid:durableId="509107946">
    <w:abstractNumId w:val="0"/>
  </w:num>
  <w:num w:numId="3" w16cid:durableId="108746101">
    <w:abstractNumId w:val="7"/>
  </w:num>
  <w:num w:numId="4" w16cid:durableId="128482113">
    <w:abstractNumId w:val="17"/>
  </w:num>
  <w:num w:numId="5" w16cid:durableId="838084721">
    <w:abstractNumId w:val="2"/>
  </w:num>
  <w:num w:numId="6" w16cid:durableId="1527597374">
    <w:abstractNumId w:val="21"/>
  </w:num>
  <w:num w:numId="7" w16cid:durableId="1021273365">
    <w:abstractNumId w:val="18"/>
  </w:num>
  <w:num w:numId="8" w16cid:durableId="1019284045">
    <w:abstractNumId w:val="1"/>
  </w:num>
  <w:num w:numId="9" w16cid:durableId="2058315947">
    <w:abstractNumId w:val="20"/>
  </w:num>
  <w:num w:numId="10" w16cid:durableId="460197865">
    <w:abstractNumId w:val="14"/>
  </w:num>
  <w:num w:numId="11" w16cid:durableId="118766429">
    <w:abstractNumId w:val="9"/>
  </w:num>
  <w:num w:numId="12" w16cid:durableId="1741560122">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603216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61027977">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84274648">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157821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89030189">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114055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63724272">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39006274">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19626624">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48568425">
    <w:abstractNumId w:val="1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owling WLG">
    <w15:presenceInfo w15:providerId="None" w15:userId="Gowling WLG"/>
  </w15:person>
  <w15:person w15:author="Georgiana Severin">
    <w15:presenceInfo w15:providerId="AD" w15:userId="S::Georgiana.Severin@gemserv.com::20701a67-0189-476f-821c-9de8105c1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ageView" w:val="3"/>
  </w:docVars>
  <w:rsids>
    <w:rsidRoot w:val="002A75CB"/>
    <w:rsid w:val="0001033F"/>
    <w:rsid w:val="00026055"/>
    <w:rsid w:val="00027EFA"/>
    <w:rsid w:val="00031F7C"/>
    <w:rsid w:val="00041CB5"/>
    <w:rsid w:val="00055780"/>
    <w:rsid w:val="00072F54"/>
    <w:rsid w:val="00075917"/>
    <w:rsid w:val="00075F8F"/>
    <w:rsid w:val="0008289A"/>
    <w:rsid w:val="00093B48"/>
    <w:rsid w:val="000A3CDF"/>
    <w:rsid w:val="000A4EFA"/>
    <w:rsid w:val="000B00AE"/>
    <w:rsid w:val="000B0ED7"/>
    <w:rsid w:val="000B2587"/>
    <w:rsid w:val="000D7101"/>
    <w:rsid w:val="000E3554"/>
    <w:rsid w:val="000F03C8"/>
    <w:rsid w:val="000F4597"/>
    <w:rsid w:val="00100C26"/>
    <w:rsid w:val="00101FBB"/>
    <w:rsid w:val="001070DB"/>
    <w:rsid w:val="00131735"/>
    <w:rsid w:val="00131815"/>
    <w:rsid w:val="00132F3F"/>
    <w:rsid w:val="00136495"/>
    <w:rsid w:val="00140F3E"/>
    <w:rsid w:val="001653E4"/>
    <w:rsid w:val="00174D36"/>
    <w:rsid w:val="001836B1"/>
    <w:rsid w:val="00186415"/>
    <w:rsid w:val="00187655"/>
    <w:rsid w:val="00187673"/>
    <w:rsid w:val="00191378"/>
    <w:rsid w:val="00193509"/>
    <w:rsid w:val="001A5B3F"/>
    <w:rsid w:val="001C56FB"/>
    <w:rsid w:val="001D51DD"/>
    <w:rsid w:val="001E1368"/>
    <w:rsid w:val="001E578B"/>
    <w:rsid w:val="001F4CF3"/>
    <w:rsid w:val="001F6630"/>
    <w:rsid w:val="002046B9"/>
    <w:rsid w:val="00207FA2"/>
    <w:rsid w:val="00212AD7"/>
    <w:rsid w:val="00220B4D"/>
    <w:rsid w:val="002456D0"/>
    <w:rsid w:val="002460F5"/>
    <w:rsid w:val="0024743A"/>
    <w:rsid w:val="00251D7C"/>
    <w:rsid w:val="00265E4A"/>
    <w:rsid w:val="00266BA0"/>
    <w:rsid w:val="0028370B"/>
    <w:rsid w:val="00286605"/>
    <w:rsid w:val="00293666"/>
    <w:rsid w:val="002959C3"/>
    <w:rsid w:val="002965EC"/>
    <w:rsid w:val="002A75CB"/>
    <w:rsid w:val="002B1F77"/>
    <w:rsid w:val="002C5683"/>
    <w:rsid w:val="002E2992"/>
    <w:rsid w:val="002F1D13"/>
    <w:rsid w:val="00310343"/>
    <w:rsid w:val="00312EF4"/>
    <w:rsid w:val="00317BDF"/>
    <w:rsid w:val="0032405A"/>
    <w:rsid w:val="00324EC4"/>
    <w:rsid w:val="003442FB"/>
    <w:rsid w:val="00347C43"/>
    <w:rsid w:val="00366066"/>
    <w:rsid w:val="003738B0"/>
    <w:rsid w:val="00384EDC"/>
    <w:rsid w:val="00392F97"/>
    <w:rsid w:val="0039556E"/>
    <w:rsid w:val="00396F0A"/>
    <w:rsid w:val="003A40DB"/>
    <w:rsid w:val="003A45B2"/>
    <w:rsid w:val="003A70A7"/>
    <w:rsid w:val="003B00F4"/>
    <w:rsid w:val="003C0528"/>
    <w:rsid w:val="003C2A83"/>
    <w:rsid w:val="003D7A19"/>
    <w:rsid w:val="003E068A"/>
    <w:rsid w:val="003E67B5"/>
    <w:rsid w:val="00411916"/>
    <w:rsid w:val="00431823"/>
    <w:rsid w:val="004321B3"/>
    <w:rsid w:val="00433690"/>
    <w:rsid w:val="00435849"/>
    <w:rsid w:val="00436B41"/>
    <w:rsid w:val="00450618"/>
    <w:rsid w:val="00461099"/>
    <w:rsid w:val="004610CF"/>
    <w:rsid w:val="00462D1B"/>
    <w:rsid w:val="0047235A"/>
    <w:rsid w:val="004740D2"/>
    <w:rsid w:val="004764EA"/>
    <w:rsid w:val="004810C7"/>
    <w:rsid w:val="0048407C"/>
    <w:rsid w:val="00496D30"/>
    <w:rsid w:val="004A0648"/>
    <w:rsid w:val="004A35A5"/>
    <w:rsid w:val="004A3A33"/>
    <w:rsid w:val="004B351B"/>
    <w:rsid w:val="004C21B2"/>
    <w:rsid w:val="004D18D5"/>
    <w:rsid w:val="004D6330"/>
    <w:rsid w:val="004E2512"/>
    <w:rsid w:val="004F0141"/>
    <w:rsid w:val="004F3CFB"/>
    <w:rsid w:val="00500BF4"/>
    <w:rsid w:val="005063D9"/>
    <w:rsid w:val="00527347"/>
    <w:rsid w:val="00527BF3"/>
    <w:rsid w:val="005346FB"/>
    <w:rsid w:val="00534B94"/>
    <w:rsid w:val="005369B0"/>
    <w:rsid w:val="005409CF"/>
    <w:rsid w:val="00541005"/>
    <w:rsid w:val="0055246A"/>
    <w:rsid w:val="005703A4"/>
    <w:rsid w:val="005713C1"/>
    <w:rsid w:val="0057171D"/>
    <w:rsid w:val="0057222C"/>
    <w:rsid w:val="005728AE"/>
    <w:rsid w:val="00583071"/>
    <w:rsid w:val="0058719C"/>
    <w:rsid w:val="005909EE"/>
    <w:rsid w:val="00592776"/>
    <w:rsid w:val="00593047"/>
    <w:rsid w:val="00594A98"/>
    <w:rsid w:val="00596C64"/>
    <w:rsid w:val="005A7A83"/>
    <w:rsid w:val="005B3467"/>
    <w:rsid w:val="00616F7D"/>
    <w:rsid w:val="0063200A"/>
    <w:rsid w:val="006323FF"/>
    <w:rsid w:val="00653F26"/>
    <w:rsid w:val="00665713"/>
    <w:rsid w:val="00672E2D"/>
    <w:rsid w:val="006A634D"/>
    <w:rsid w:val="006D0177"/>
    <w:rsid w:val="006E2F12"/>
    <w:rsid w:val="006E3579"/>
    <w:rsid w:val="006F144D"/>
    <w:rsid w:val="006F700A"/>
    <w:rsid w:val="00701078"/>
    <w:rsid w:val="007026BE"/>
    <w:rsid w:val="00702AB0"/>
    <w:rsid w:val="00704B58"/>
    <w:rsid w:val="007108BA"/>
    <w:rsid w:val="00721EB4"/>
    <w:rsid w:val="00726FEB"/>
    <w:rsid w:val="00733F14"/>
    <w:rsid w:val="00753DD8"/>
    <w:rsid w:val="007620D7"/>
    <w:rsid w:val="007710C1"/>
    <w:rsid w:val="007749D8"/>
    <w:rsid w:val="007E0ADB"/>
    <w:rsid w:val="007E493B"/>
    <w:rsid w:val="007F3FF6"/>
    <w:rsid w:val="007F649C"/>
    <w:rsid w:val="007F798D"/>
    <w:rsid w:val="00812D85"/>
    <w:rsid w:val="00831BB8"/>
    <w:rsid w:val="0083239C"/>
    <w:rsid w:val="00832AF0"/>
    <w:rsid w:val="008404DC"/>
    <w:rsid w:val="00844272"/>
    <w:rsid w:val="00844343"/>
    <w:rsid w:val="008459A7"/>
    <w:rsid w:val="0085346D"/>
    <w:rsid w:val="00856D9B"/>
    <w:rsid w:val="0085743D"/>
    <w:rsid w:val="00857F03"/>
    <w:rsid w:val="00867DFA"/>
    <w:rsid w:val="00875A70"/>
    <w:rsid w:val="00883EC6"/>
    <w:rsid w:val="008869CB"/>
    <w:rsid w:val="00887138"/>
    <w:rsid w:val="00890406"/>
    <w:rsid w:val="008B3046"/>
    <w:rsid w:val="008B39F7"/>
    <w:rsid w:val="008B523D"/>
    <w:rsid w:val="008C526B"/>
    <w:rsid w:val="008D62E0"/>
    <w:rsid w:val="008D7EA0"/>
    <w:rsid w:val="008F1D79"/>
    <w:rsid w:val="008F6D27"/>
    <w:rsid w:val="00910BE0"/>
    <w:rsid w:val="009111BC"/>
    <w:rsid w:val="00930FD2"/>
    <w:rsid w:val="00941634"/>
    <w:rsid w:val="00942093"/>
    <w:rsid w:val="00970073"/>
    <w:rsid w:val="00971B2F"/>
    <w:rsid w:val="00983888"/>
    <w:rsid w:val="00987B23"/>
    <w:rsid w:val="00990622"/>
    <w:rsid w:val="0099314C"/>
    <w:rsid w:val="0099736A"/>
    <w:rsid w:val="009A2242"/>
    <w:rsid w:val="009A2F29"/>
    <w:rsid w:val="009A732C"/>
    <w:rsid w:val="009B763F"/>
    <w:rsid w:val="009C1ABF"/>
    <w:rsid w:val="009C28BC"/>
    <w:rsid w:val="009C3AB5"/>
    <w:rsid w:val="009C40CF"/>
    <w:rsid w:val="009D4842"/>
    <w:rsid w:val="009E1D4A"/>
    <w:rsid w:val="009E7D2C"/>
    <w:rsid w:val="009F0F0D"/>
    <w:rsid w:val="00A067F9"/>
    <w:rsid w:val="00A129CF"/>
    <w:rsid w:val="00A24647"/>
    <w:rsid w:val="00A370C8"/>
    <w:rsid w:val="00A41BCE"/>
    <w:rsid w:val="00A50A42"/>
    <w:rsid w:val="00A55309"/>
    <w:rsid w:val="00A61BC1"/>
    <w:rsid w:val="00A624CB"/>
    <w:rsid w:val="00A72412"/>
    <w:rsid w:val="00A72686"/>
    <w:rsid w:val="00A80171"/>
    <w:rsid w:val="00A84854"/>
    <w:rsid w:val="00AA4908"/>
    <w:rsid w:val="00AA51CF"/>
    <w:rsid w:val="00AB1F68"/>
    <w:rsid w:val="00AC336B"/>
    <w:rsid w:val="00AC47CB"/>
    <w:rsid w:val="00AD0F95"/>
    <w:rsid w:val="00AD15DC"/>
    <w:rsid w:val="00AE3A53"/>
    <w:rsid w:val="00AE4A03"/>
    <w:rsid w:val="00AF33A0"/>
    <w:rsid w:val="00B2147C"/>
    <w:rsid w:val="00B21B07"/>
    <w:rsid w:val="00B230D9"/>
    <w:rsid w:val="00B26BF7"/>
    <w:rsid w:val="00B373E9"/>
    <w:rsid w:val="00B41891"/>
    <w:rsid w:val="00B46906"/>
    <w:rsid w:val="00B65150"/>
    <w:rsid w:val="00B82B71"/>
    <w:rsid w:val="00B85018"/>
    <w:rsid w:val="00B85CA2"/>
    <w:rsid w:val="00B9436F"/>
    <w:rsid w:val="00BA606D"/>
    <w:rsid w:val="00BB37B4"/>
    <w:rsid w:val="00BB4E68"/>
    <w:rsid w:val="00BB75EE"/>
    <w:rsid w:val="00BC07D2"/>
    <w:rsid w:val="00BD7E51"/>
    <w:rsid w:val="00BE4290"/>
    <w:rsid w:val="00BF3047"/>
    <w:rsid w:val="00BF4FA0"/>
    <w:rsid w:val="00BF6004"/>
    <w:rsid w:val="00C050DD"/>
    <w:rsid w:val="00C05D8C"/>
    <w:rsid w:val="00C067C4"/>
    <w:rsid w:val="00C1191D"/>
    <w:rsid w:val="00C11ED8"/>
    <w:rsid w:val="00C258FB"/>
    <w:rsid w:val="00C3261C"/>
    <w:rsid w:val="00C33622"/>
    <w:rsid w:val="00C344F6"/>
    <w:rsid w:val="00C90893"/>
    <w:rsid w:val="00C96A28"/>
    <w:rsid w:val="00C970F5"/>
    <w:rsid w:val="00CA11A9"/>
    <w:rsid w:val="00CA7136"/>
    <w:rsid w:val="00CC5AB5"/>
    <w:rsid w:val="00CC6031"/>
    <w:rsid w:val="00CD164F"/>
    <w:rsid w:val="00CD23A0"/>
    <w:rsid w:val="00CD2BA1"/>
    <w:rsid w:val="00CD6C21"/>
    <w:rsid w:val="00CE0ABF"/>
    <w:rsid w:val="00CE67CB"/>
    <w:rsid w:val="00CF1ACE"/>
    <w:rsid w:val="00D066A1"/>
    <w:rsid w:val="00D10C36"/>
    <w:rsid w:val="00D248DB"/>
    <w:rsid w:val="00D50E8E"/>
    <w:rsid w:val="00D57D33"/>
    <w:rsid w:val="00D611BF"/>
    <w:rsid w:val="00D71725"/>
    <w:rsid w:val="00D831E6"/>
    <w:rsid w:val="00D86051"/>
    <w:rsid w:val="00DA385B"/>
    <w:rsid w:val="00DA7DA4"/>
    <w:rsid w:val="00DB0C91"/>
    <w:rsid w:val="00DB6FF8"/>
    <w:rsid w:val="00DC1FB2"/>
    <w:rsid w:val="00DC4049"/>
    <w:rsid w:val="00DE7F08"/>
    <w:rsid w:val="00DF782E"/>
    <w:rsid w:val="00E07E38"/>
    <w:rsid w:val="00E13C58"/>
    <w:rsid w:val="00E20C2E"/>
    <w:rsid w:val="00E239A9"/>
    <w:rsid w:val="00E24668"/>
    <w:rsid w:val="00E332DC"/>
    <w:rsid w:val="00E37F48"/>
    <w:rsid w:val="00E41A02"/>
    <w:rsid w:val="00E5003A"/>
    <w:rsid w:val="00E51256"/>
    <w:rsid w:val="00E559F1"/>
    <w:rsid w:val="00E5657C"/>
    <w:rsid w:val="00E75350"/>
    <w:rsid w:val="00E8660C"/>
    <w:rsid w:val="00EB7F87"/>
    <w:rsid w:val="00EC0600"/>
    <w:rsid w:val="00EC1598"/>
    <w:rsid w:val="00EC1843"/>
    <w:rsid w:val="00EC2BB2"/>
    <w:rsid w:val="00ED4A03"/>
    <w:rsid w:val="00EE28D2"/>
    <w:rsid w:val="00EE2AE3"/>
    <w:rsid w:val="00EF6F5D"/>
    <w:rsid w:val="00F04907"/>
    <w:rsid w:val="00F23862"/>
    <w:rsid w:val="00F2541A"/>
    <w:rsid w:val="00F351BD"/>
    <w:rsid w:val="00F3631E"/>
    <w:rsid w:val="00F37CCC"/>
    <w:rsid w:val="00F507CE"/>
    <w:rsid w:val="00F74A6C"/>
    <w:rsid w:val="00F830BF"/>
    <w:rsid w:val="00F97726"/>
    <w:rsid w:val="00FA6106"/>
    <w:rsid w:val="00FA79F2"/>
    <w:rsid w:val="00FA7A86"/>
    <w:rsid w:val="00FB2D64"/>
    <w:rsid w:val="00FC057A"/>
    <w:rsid w:val="00FC6A72"/>
    <w:rsid w:val="00FD0361"/>
    <w:rsid w:val="00FF12D6"/>
    <w:rsid w:val="00FF75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BBE60"/>
  <w15:chartTrackingRefBased/>
  <w15:docId w15:val="{3FB3DAB5-51A5-4966-89D0-D9B8EB9BE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GB" w:eastAsia="en-US" w:bidi="ar-SA"/>
      </w:rPr>
    </w:rPrDefault>
    <w:pPrDefault>
      <w:pPr>
        <w:spacing w:after="240" w:line="240" w:lineRule="atLeast"/>
        <w:jc w:val="both"/>
      </w:pPr>
    </w:pPrDefault>
  </w:docDefaults>
  <w:latentStyles w:defLockedState="0" w:defUIPriority="99" w:defSemiHidden="0" w:defUnhideWhenUsed="0" w:defQFormat="0" w:count="376">
    <w:lsdException w:name="Normal" w:uiPriority="5"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0" w:unhideWhenUsed="1" w:qFormat="1"/>
    <w:lsdException w:name="heading 8" w:semiHidden="1" w:uiPriority="10" w:unhideWhenUsed="1" w:qFormat="1"/>
    <w:lsdException w:name="heading 9" w:semiHidden="1" w:uiPriority="1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6"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5"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7" w:unhideWhenUsed="1"/>
    <w:lsdException w:name="endnote reference" w:semiHidden="1" w:unhideWhenUsed="1"/>
    <w:lsdException w:name="endnote text" w:semiHidden="1" w:uiPriority="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2"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5"/>
    <w:qFormat/>
  </w:style>
  <w:style w:type="paragraph" w:styleId="Heading1">
    <w:name w:val="heading 1"/>
    <w:aliases w:val="Head 1,Chapter title 1,Chapter title 1 (new page),h1,Chapter title 11,Chapter title 1 (new page)1,h12"/>
    <w:next w:val="Body1"/>
    <w:link w:val="Heading1Char"/>
    <w:qFormat/>
    <w:pPr>
      <w:keepNext/>
      <w:widowControl w:val="0"/>
      <w:numPr>
        <w:numId w:val="3"/>
      </w:numPr>
      <w:outlineLvl w:val="0"/>
    </w:pPr>
    <w:rPr>
      <w:rFonts w:cs="Arial"/>
      <w:b/>
      <w:bCs/>
      <w:caps/>
      <w:kern w:val="32"/>
      <w:szCs w:val="32"/>
    </w:rPr>
  </w:style>
  <w:style w:type="paragraph" w:styleId="Heading2">
    <w:name w:val="heading 2"/>
    <w:next w:val="Body2"/>
    <w:link w:val="Heading2Char"/>
    <w:qFormat/>
    <w:pPr>
      <w:numPr>
        <w:ilvl w:val="1"/>
        <w:numId w:val="3"/>
      </w:numPr>
      <w:outlineLvl w:val="1"/>
    </w:pPr>
    <w:rPr>
      <w:rFonts w:cs="Arial"/>
      <w:bCs/>
      <w:iCs/>
      <w:szCs w:val="28"/>
    </w:rPr>
  </w:style>
  <w:style w:type="paragraph" w:styleId="Heading3">
    <w:name w:val="heading 3"/>
    <w:next w:val="Body3"/>
    <w:link w:val="Heading3Char"/>
    <w:qFormat/>
    <w:pPr>
      <w:numPr>
        <w:ilvl w:val="2"/>
        <w:numId w:val="3"/>
      </w:numPr>
      <w:outlineLvl w:val="2"/>
    </w:pPr>
    <w:rPr>
      <w:rFonts w:cs="Arial"/>
      <w:bCs/>
      <w:szCs w:val="26"/>
    </w:rPr>
  </w:style>
  <w:style w:type="paragraph" w:styleId="Heading4">
    <w:name w:val="heading 4"/>
    <w:next w:val="Body4"/>
    <w:link w:val="Heading4Char"/>
    <w:uiPriority w:val="1"/>
    <w:qFormat/>
    <w:pPr>
      <w:numPr>
        <w:ilvl w:val="3"/>
        <w:numId w:val="3"/>
      </w:numPr>
      <w:outlineLvl w:val="3"/>
    </w:pPr>
    <w:rPr>
      <w:bCs/>
      <w:szCs w:val="28"/>
    </w:rPr>
  </w:style>
  <w:style w:type="paragraph" w:styleId="Heading5">
    <w:name w:val="heading 5"/>
    <w:next w:val="Body5"/>
    <w:link w:val="Heading5Char"/>
    <w:uiPriority w:val="1"/>
    <w:qFormat/>
    <w:pPr>
      <w:numPr>
        <w:ilvl w:val="4"/>
        <w:numId w:val="3"/>
      </w:numPr>
      <w:outlineLvl w:val="4"/>
    </w:pPr>
    <w:rPr>
      <w:bCs/>
      <w:iCs/>
      <w:szCs w:val="26"/>
    </w:rPr>
  </w:style>
  <w:style w:type="paragraph" w:styleId="Heading6">
    <w:name w:val="heading 6"/>
    <w:next w:val="Body6"/>
    <w:link w:val="Heading6Char"/>
    <w:uiPriority w:val="1"/>
    <w:qFormat/>
    <w:pPr>
      <w:numPr>
        <w:ilvl w:val="5"/>
        <w:numId w:val="3"/>
      </w:numPr>
      <w:outlineLvl w:val="5"/>
    </w:pPr>
    <w:rPr>
      <w:bCs/>
    </w:rPr>
  </w:style>
  <w:style w:type="paragraph" w:styleId="Heading7">
    <w:name w:val="heading 7"/>
    <w:next w:val="Body7"/>
    <w:link w:val="Heading7Char"/>
    <w:uiPriority w:val="10"/>
    <w:qFormat/>
    <w:pPr>
      <w:widowControl w:val="0"/>
      <w:numPr>
        <w:ilvl w:val="6"/>
        <w:numId w:val="3"/>
      </w:numPr>
      <w:tabs>
        <w:tab w:val="left" w:pos="3544"/>
      </w:tabs>
      <w:outlineLvl w:val="6"/>
    </w:pPr>
  </w:style>
  <w:style w:type="paragraph" w:styleId="Heading8">
    <w:name w:val="heading 8"/>
    <w:next w:val="Body8"/>
    <w:link w:val="Heading8Char"/>
    <w:uiPriority w:val="10"/>
    <w:pPr>
      <w:widowControl w:val="0"/>
      <w:numPr>
        <w:ilvl w:val="7"/>
        <w:numId w:val="3"/>
      </w:numPr>
      <w:tabs>
        <w:tab w:val="left" w:pos="4253"/>
      </w:tabs>
      <w:outlineLvl w:val="7"/>
    </w:pPr>
    <w:rPr>
      <w:iCs/>
    </w:rPr>
  </w:style>
  <w:style w:type="paragraph" w:styleId="Heading9">
    <w:name w:val="heading 9"/>
    <w:next w:val="Body9"/>
    <w:link w:val="Heading9Char"/>
    <w:uiPriority w:val="10"/>
    <w:pPr>
      <w:widowControl w:val="0"/>
      <w:numPr>
        <w:ilvl w:val="8"/>
        <w:numId w:val="3"/>
      </w:numPr>
      <w:tabs>
        <w:tab w:val="left" w:pos="4961"/>
      </w:tabs>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BlockText">
    <w:name w:val="Block Text"/>
    <w:basedOn w:val="Normal"/>
    <w:uiPriority w:val="99"/>
    <w:semiHidden/>
    <w:pPr>
      <w:spacing w:after="120"/>
      <w:ind w:left="1440" w:right="1440"/>
    </w:pPr>
  </w:style>
  <w:style w:type="paragraph" w:styleId="BodyText">
    <w:name w:val="Body Text"/>
    <w:basedOn w:val="Normal"/>
    <w:link w:val="BodyTextChar"/>
    <w:qFormat/>
  </w:style>
  <w:style w:type="character" w:customStyle="1" w:styleId="BodyTextChar">
    <w:name w:val="Body Text Char"/>
    <w:basedOn w:val="DefaultParagraphFont"/>
    <w:link w:val="BodyText"/>
    <w:rPr>
      <w:rFonts w:ascii="Arial" w:hAnsi="Arial"/>
      <w:sz w:val="20"/>
      <w:szCs w:val="20"/>
    </w:rPr>
  </w:style>
  <w:style w:type="paragraph" w:styleId="BodyText2">
    <w:name w:val="Body Text 2"/>
    <w:basedOn w:val="BodyText"/>
    <w:link w:val="BodyText2Char"/>
    <w:uiPriority w:val="99"/>
    <w:unhideWhenUsed/>
    <w:pPr>
      <w:spacing w:after="120" w:line="480" w:lineRule="auto"/>
    </w:pPr>
  </w:style>
  <w:style w:type="character" w:customStyle="1" w:styleId="BodyText2Char">
    <w:name w:val="Body Text 2 Char"/>
    <w:basedOn w:val="DefaultParagraphFont"/>
    <w:link w:val="BodyText2"/>
    <w:uiPriority w:val="99"/>
    <w:rPr>
      <w:rFonts w:ascii="Arial" w:hAnsi="Arial"/>
      <w:sz w:val="20"/>
      <w:szCs w:val="20"/>
    </w:rPr>
  </w:style>
  <w:style w:type="paragraph" w:styleId="BodyText3">
    <w:name w:val="Body Text 3"/>
    <w:basedOn w:val="BodyText"/>
    <w:link w:val="BodyText3Char"/>
    <w:uiPriority w:val="99"/>
    <w:semiHidden/>
    <w:unhideWhenUsed/>
    <w:pPr>
      <w:spacing w:after="120"/>
    </w:pPr>
    <w:rPr>
      <w:sz w:val="16"/>
      <w:szCs w:val="16"/>
    </w:rPr>
  </w:style>
  <w:style w:type="character" w:customStyle="1" w:styleId="BodyText3Char">
    <w:name w:val="Body Text 3 Char"/>
    <w:basedOn w:val="DefaultParagraphFont"/>
    <w:link w:val="BodyText3"/>
    <w:uiPriority w:val="99"/>
    <w:semiHidden/>
    <w:rPr>
      <w:rFonts w:ascii="Arial" w:hAnsi="Arial"/>
      <w:sz w:val="16"/>
      <w:szCs w:val="16"/>
    </w:rPr>
  </w:style>
  <w:style w:type="paragraph" w:customStyle="1" w:styleId="Body1">
    <w:name w:val="Body1"/>
    <w:qFormat/>
    <w:pPr>
      <w:ind w:left="709"/>
    </w:pPr>
  </w:style>
  <w:style w:type="paragraph" w:styleId="BodyTextIndent2">
    <w:name w:val="Body Text Indent 2"/>
    <w:basedOn w:val="Body1"/>
    <w:link w:val="BodyTextIndent2Char"/>
    <w:uiPriority w:val="99"/>
    <w:semiHidden/>
    <w:unhideWhenUsed/>
    <w:qFormat/>
    <w:rPr>
      <w:b/>
      <w:i/>
    </w:rPr>
  </w:style>
  <w:style w:type="character" w:customStyle="1" w:styleId="BodyTextIndent2Char">
    <w:name w:val="Body Text Indent 2 Char"/>
    <w:basedOn w:val="DefaultParagraphFont"/>
    <w:link w:val="BodyTextIndent2"/>
    <w:uiPriority w:val="99"/>
    <w:semiHidden/>
    <w:rPr>
      <w:rFonts w:ascii="Arial" w:hAnsi="Arial"/>
      <w:b/>
      <w:i/>
      <w:sz w:val="20"/>
      <w:szCs w:val="20"/>
    </w:rPr>
  </w:style>
  <w:style w:type="paragraph" w:styleId="BodyTextIndent3">
    <w:name w:val="Body Text Indent 3"/>
    <w:basedOn w:val="BodyText"/>
    <w:link w:val="BodyTextIndent3Char"/>
    <w:uiPriority w:val="99"/>
    <w:semiHidden/>
    <w:unhideWhenUsed/>
    <w:pPr>
      <w:spacing w:after="120"/>
      <w:ind w:left="283"/>
    </w:pPr>
    <w:rPr>
      <w:sz w:val="16"/>
      <w:szCs w:val="16"/>
    </w:rPr>
  </w:style>
  <w:style w:type="character" w:customStyle="1" w:styleId="BodyTextIndent3Char">
    <w:name w:val="Body Text Indent 3 Char"/>
    <w:basedOn w:val="DefaultParagraphFont"/>
    <w:link w:val="BodyTextIndent3"/>
    <w:uiPriority w:val="99"/>
    <w:semiHidden/>
    <w:rPr>
      <w:rFonts w:ascii="Arial" w:hAnsi="Arial"/>
      <w:sz w:val="16"/>
      <w:szCs w:val="16"/>
    </w:rPr>
  </w:style>
  <w:style w:type="paragraph" w:customStyle="1" w:styleId="Body2">
    <w:name w:val="Body2"/>
    <w:qFormat/>
    <w:pPr>
      <w:ind w:left="709"/>
    </w:pPr>
  </w:style>
  <w:style w:type="paragraph" w:customStyle="1" w:styleId="Body3">
    <w:name w:val="Body3"/>
    <w:qFormat/>
    <w:pPr>
      <w:ind w:left="1418"/>
    </w:pPr>
  </w:style>
  <w:style w:type="paragraph" w:customStyle="1" w:styleId="Body4">
    <w:name w:val="Body4"/>
    <w:qFormat/>
    <w:pPr>
      <w:ind w:left="2126"/>
    </w:pPr>
  </w:style>
  <w:style w:type="paragraph" w:customStyle="1" w:styleId="Body5">
    <w:name w:val="Body5"/>
    <w:qFormat/>
    <w:pPr>
      <w:ind w:left="2835"/>
    </w:pPr>
  </w:style>
  <w:style w:type="paragraph" w:customStyle="1" w:styleId="Body6">
    <w:name w:val="Body6"/>
    <w:qFormat/>
    <w:pPr>
      <w:ind w:left="3544"/>
    </w:pPr>
  </w:style>
  <w:style w:type="paragraph" w:customStyle="1" w:styleId="Body7">
    <w:name w:val="Body7"/>
    <w:uiPriority w:val="10"/>
    <w:pPr>
      <w:ind w:left="4253"/>
    </w:pPr>
  </w:style>
  <w:style w:type="paragraph" w:customStyle="1" w:styleId="Body8">
    <w:name w:val="Body8"/>
    <w:uiPriority w:val="10"/>
    <w:pPr>
      <w:ind w:left="4961"/>
    </w:pPr>
  </w:style>
  <w:style w:type="paragraph" w:customStyle="1" w:styleId="Body9">
    <w:name w:val="Body9"/>
    <w:uiPriority w:val="10"/>
    <w:pPr>
      <w:ind w:left="5670"/>
    </w:pPr>
  </w:style>
  <w:style w:type="paragraph" w:customStyle="1" w:styleId="Bullet1">
    <w:name w:val="Bullet 1"/>
    <w:uiPriority w:val="4"/>
    <w:qFormat/>
    <w:pPr>
      <w:numPr>
        <w:numId w:val="1"/>
      </w:numPr>
    </w:pPr>
  </w:style>
  <w:style w:type="paragraph" w:customStyle="1" w:styleId="Bullet2">
    <w:name w:val="Bullet 2"/>
    <w:uiPriority w:val="4"/>
    <w:qFormat/>
    <w:pPr>
      <w:numPr>
        <w:ilvl w:val="1"/>
        <w:numId w:val="1"/>
      </w:numPr>
    </w:pPr>
  </w:style>
  <w:style w:type="paragraph" w:customStyle="1" w:styleId="Bullet3">
    <w:name w:val="Bullet 3"/>
    <w:uiPriority w:val="4"/>
    <w:qFormat/>
    <w:pPr>
      <w:numPr>
        <w:ilvl w:val="2"/>
        <w:numId w:val="1"/>
      </w:numPr>
      <w:ind w:left="1418" w:hanging="709"/>
    </w:pPr>
  </w:style>
  <w:style w:type="paragraph" w:customStyle="1" w:styleId="Bullet4">
    <w:name w:val="Bullet 4"/>
    <w:uiPriority w:val="4"/>
    <w:qFormat/>
    <w:pPr>
      <w:numPr>
        <w:ilvl w:val="3"/>
        <w:numId w:val="1"/>
      </w:numPr>
      <w:ind w:left="2127"/>
    </w:pPr>
  </w:style>
  <w:style w:type="paragraph" w:customStyle="1" w:styleId="Bullet5">
    <w:name w:val="Bullet 5"/>
    <w:uiPriority w:val="4"/>
    <w:qFormat/>
    <w:pPr>
      <w:numPr>
        <w:ilvl w:val="4"/>
        <w:numId w:val="1"/>
      </w:numPr>
    </w:pPr>
  </w:style>
  <w:style w:type="paragraph" w:customStyle="1" w:styleId="Bullet6">
    <w:name w:val="Bullet 6"/>
    <w:uiPriority w:val="4"/>
    <w:qFormat/>
    <w:pPr>
      <w:numPr>
        <w:ilvl w:val="5"/>
        <w:numId w:val="1"/>
      </w:numPr>
      <w:ind w:left="3544" w:hanging="709"/>
    </w:pPr>
  </w:style>
  <w:style w:type="paragraph" w:customStyle="1" w:styleId="Bullet7">
    <w:name w:val="Bullet 7"/>
    <w:uiPriority w:val="10"/>
    <w:qFormat/>
    <w:pPr>
      <w:numPr>
        <w:ilvl w:val="6"/>
        <w:numId w:val="1"/>
      </w:numPr>
      <w:ind w:left="4253"/>
    </w:pPr>
  </w:style>
  <w:style w:type="paragraph" w:customStyle="1" w:styleId="Bullet8">
    <w:name w:val="Bullet 8"/>
    <w:uiPriority w:val="10"/>
    <w:pPr>
      <w:numPr>
        <w:ilvl w:val="7"/>
        <w:numId w:val="1"/>
      </w:numPr>
      <w:ind w:left="4962"/>
    </w:pPr>
  </w:style>
  <w:style w:type="paragraph" w:customStyle="1" w:styleId="Bullet9">
    <w:name w:val="Bullet 9"/>
    <w:uiPriority w:val="10"/>
    <w:pPr>
      <w:numPr>
        <w:ilvl w:val="8"/>
        <w:numId w:val="1"/>
      </w:numPr>
      <w:ind w:left="5670" w:hanging="709"/>
    </w:pPr>
  </w:style>
  <w:style w:type="paragraph" w:styleId="Caption">
    <w:name w:val="caption"/>
    <w:basedOn w:val="Normal"/>
    <w:next w:val="Normal"/>
    <w:uiPriority w:val="8"/>
    <w:pPr>
      <w:jc w:val="center"/>
    </w:pPr>
    <w:rPr>
      <w:b/>
      <w:bCs/>
    </w:rPr>
  </w:style>
  <w:style w:type="paragraph" w:customStyle="1" w:styleId="CorrespondenceAddress">
    <w:name w:val="CorrespondenceAddress"/>
    <w:basedOn w:val="Normal"/>
    <w:uiPriority w:val="8"/>
  </w:style>
  <w:style w:type="paragraph" w:customStyle="1" w:styleId="CorrespondenceDeliveryInfo">
    <w:name w:val="CorrespondenceDeliveryInfo"/>
    <w:basedOn w:val="CorrespondenceAddress"/>
    <w:next w:val="CorrespondenceAddress"/>
    <w:uiPriority w:val="8"/>
    <w:rPr>
      <w:b/>
    </w:rPr>
  </w:style>
  <w:style w:type="paragraph" w:customStyle="1" w:styleId="CorrespondenceHeader">
    <w:name w:val="CorrespondenceHeader"/>
    <w:basedOn w:val="BodyText"/>
    <w:uiPriority w:val="8"/>
    <w:rPr>
      <w:sz w:val="16"/>
    </w:rPr>
  </w:style>
  <w:style w:type="paragraph" w:customStyle="1" w:styleId="CorrespondenceSubject">
    <w:name w:val="CorrespondenceSubject"/>
    <w:basedOn w:val="Normal"/>
    <w:next w:val="BodyText"/>
    <w:uiPriority w:val="8"/>
    <w:rPr>
      <w:b/>
    </w:rPr>
  </w:style>
  <w:style w:type="paragraph" w:customStyle="1" w:styleId="definition">
    <w:name w:val="definition"/>
    <w:uiPriority w:val="7"/>
    <w:qFormat/>
    <w:pPr>
      <w:numPr>
        <w:numId w:val="2"/>
      </w:numPr>
    </w:pPr>
    <w:rPr>
      <w:rFonts w:eastAsia="Times New Roman" w:cs="Times New Roman"/>
      <w:lang w:eastAsia="en-GB"/>
    </w:rPr>
  </w:style>
  <w:style w:type="paragraph" w:customStyle="1" w:styleId="definitionsub">
    <w:name w:val="definition sub"/>
    <w:link w:val="definitionsubChar"/>
    <w:uiPriority w:val="2"/>
    <w:qFormat/>
    <w:pPr>
      <w:numPr>
        <w:ilvl w:val="1"/>
        <w:numId w:val="2"/>
      </w:numPr>
      <w:tabs>
        <w:tab w:val="left" w:pos="567"/>
      </w:tabs>
    </w:pPr>
    <w:rPr>
      <w:rFonts w:eastAsia="Times New Roman" w:cs="Times New Roman"/>
      <w:lang w:eastAsia="en-GB"/>
    </w:rPr>
  </w:style>
  <w:style w:type="character" w:customStyle="1" w:styleId="definitionsubChar">
    <w:name w:val="definition sub Char"/>
    <w:basedOn w:val="DefaultParagraphFont"/>
    <w:link w:val="definitionsub"/>
    <w:uiPriority w:val="2"/>
    <w:rPr>
      <w:rFonts w:eastAsia="Times New Roman" w:cs="Times New Roman"/>
      <w:lang w:eastAsia="en-GB"/>
    </w:rPr>
  </w:style>
  <w:style w:type="paragraph" w:customStyle="1" w:styleId="definitionsub-sub">
    <w:name w:val="definition sub-sub"/>
    <w:basedOn w:val="definitionsub"/>
    <w:link w:val="definitionsub-subChar"/>
    <w:uiPriority w:val="5"/>
    <w:qFormat/>
    <w:pPr>
      <w:numPr>
        <w:ilvl w:val="2"/>
      </w:numPr>
      <w:tabs>
        <w:tab w:val="clear" w:pos="567"/>
      </w:tabs>
    </w:pPr>
  </w:style>
  <w:style w:type="character" w:customStyle="1" w:styleId="definitionsub-subChar">
    <w:name w:val="definition sub-sub Char"/>
    <w:basedOn w:val="definitionsubChar"/>
    <w:link w:val="definitionsub-sub"/>
    <w:uiPriority w:val="5"/>
    <w:rPr>
      <w:rFonts w:eastAsia="Times New Roman" w:cs="Times New Roman"/>
      <w:lang w:eastAsia="en-GB"/>
    </w:rPr>
  </w:style>
  <w:style w:type="paragraph" w:customStyle="1" w:styleId="DLFrontPage">
    <w:name w:val="DLFrontPage"/>
    <w:basedOn w:val="Normal"/>
    <w:link w:val="DLFrontPageChar"/>
    <w:uiPriority w:val="8"/>
    <w:pPr>
      <w:tabs>
        <w:tab w:val="left" w:pos="5940"/>
        <w:tab w:val="left" w:pos="6480"/>
      </w:tabs>
      <w:spacing w:after="220"/>
      <w:jc w:val="center"/>
    </w:pPr>
  </w:style>
  <w:style w:type="paragraph" w:customStyle="1" w:styleId="DLFrontPageTitle">
    <w:name w:val="DLFrontPageTitle"/>
    <w:basedOn w:val="DLFrontPage"/>
    <w:uiPriority w:val="5"/>
    <w:qFormat/>
    <w:pPr>
      <w:tabs>
        <w:tab w:val="clear" w:pos="6480"/>
        <w:tab w:val="left" w:pos="6660"/>
      </w:tabs>
    </w:pPr>
  </w:style>
  <w:style w:type="paragraph" w:styleId="EndnoteText">
    <w:name w:val="endnote text"/>
    <w:basedOn w:val="Normal"/>
    <w:link w:val="EndnoteTextChar"/>
    <w:uiPriority w:val="9"/>
    <w:pPr>
      <w:spacing w:after="0"/>
    </w:pPr>
  </w:style>
  <w:style w:type="character" w:customStyle="1" w:styleId="EndnoteTextChar">
    <w:name w:val="Endnote Text Char"/>
    <w:basedOn w:val="DefaultParagraphFont"/>
    <w:link w:val="EndnoteText"/>
    <w:uiPriority w:val="9"/>
  </w:style>
  <w:style w:type="paragraph" w:styleId="EnvelopeAddress">
    <w:name w:val="envelope address"/>
    <w:basedOn w:val="Normal"/>
    <w:uiPriority w:val="99"/>
    <w:semiHidden/>
    <w:unhideWhenUsed/>
    <w:pPr>
      <w:framePr w:w="7920" w:h="1980" w:hRule="exact" w:hSpace="180" w:wrap="auto" w:hAnchor="page" w:xAlign="center" w:yAlign="bottom"/>
      <w:ind w:left="2880"/>
    </w:pPr>
    <w:rPr>
      <w:rFonts w:eastAsiaTheme="majorEastAsia" w:cstheme="majorBidi"/>
      <w:sz w:val="24"/>
      <w:szCs w:val="24"/>
    </w:rPr>
  </w:style>
  <w:style w:type="paragraph" w:styleId="EnvelopeReturn">
    <w:name w:val="envelope return"/>
    <w:basedOn w:val="Normal"/>
    <w:uiPriority w:val="99"/>
    <w:semiHidden/>
    <w:unhideWhenUsed/>
    <w:rPr>
      <w:rFonts w:eastAsiaTheme="majorEastAsia" w:cstheme="majorBidi"/>
    </w:rPr>
  </w:style>
  <w:style w:type="paragraph" w:styleId="Footer">
    <w:name w:val="footer"/>
    <w:basedOn w:val="Normal"/>
    <w:link w:val="FooterChar"/>
    <w:uiPriority w:val="99"/>
    <w:qFormat/>
    <w:pPr>
      <w:tabs>
        <w:tab w:val="center" w:pos="4536"/>
        <w:tab w:val="right" w:pos="8306"/>
      </w:tabs>
      <w:spacing w:after="0"/>
    </w:pPr>
    <w:rPr>
      <w:bCs/>
      <w:sz w:val="14"/>
      <w:lang w:val="en-US"/>
    </w:rPr>
  </w:style>
  <w:style w:type="character" w:customStyle="1" w:styleId="FooterChar">
    <w:name w:val="Footer Char"/>
    <w:basedOn w:val="DefaultParagraphFont"/>
    <w:link w:val="Footer"/>
    <w:uiPriority w:val="99"/>
    <w:rPr>
      <w:rFonts w:ascii="Arial" w:hAnsi="Arial"/>
      <w:bCs/>
      <w:sz w:val="14"/>
      <w:szCs w:val="20"/>
      <w:lang w:val="en-US"/>
    </w:rPr>
  </w:style>
  <w:style w:type="paragraph" w:styleId="FootnoteText">
    <w:name w:val="footnote text"/>
    <w:basedOn w:val="Normal"/>
    <w:link w:val="FootnoteTextChar"/>
    <w:uiPriority w:val="99"/>
    <w:qFormat/>
    <w:pPr>
      <w:spacing w:after="0"/>
    </w:pPr>
    <w:rPr>
      <w:sz w:val="18"/>
    </w:rPr>
  </w:style>
  <w:style w:type="character" w:customStyle="1" w:styleId="FootnoteTextChar">
    <w:name w:val="Footnote Text Char"/>
    <w:basedOn w:val="DefaultParagraphFont"/>
    <w:link w:val="FootnoteText"/>
    <w:uiPriority w:val="99"/>
    <w:rPr>
      <w:rFonts w:ascii="Arial" w:hAnsi="Arial"/>
      <w:sz w:val="18"/>
      <w:szCs w:val="20"/>
    </w:rPr>
  </w:style>
  <w:style w:type="paragraph" w:styleId="Header">
    <w:name w:val="header"/>
    <w:basedOn w:val="Normal"/>
    <w:link w:val="HeaderChar"/>
    <w:uiPriority w:val="5"/>
    <w:qFormat/>
    <w:pPr>
      <w:tabs>
        <w:tab w:val="center" w:pos="4536"/>
        <w:tab w:val="right" w:pos="8306"/>
      </w:tabs>
      <w:spacing w:after="0" w:line="240" w:lineRule="auto"/>
    </w:pPr>
  </w:style>
  <w:style w:type="character" w:customStyle="1" w:styleId="HeaderChar">
    <w:name w:val="Header Char"/>
    <w:basedOn w:val="DefaultParagraphFont"/>
    <w:link w:val="Header"/>
    <w:uiPriority w:val="5"/>
  </w:style>
  <w:style w:type="character" w:customStyle="1" w:styleId="Heading1Char">
    <w:name w:val="Heading 1 Char"/>
    <w:aliases w:val="Head 1 Char,Chapter title 1 Char,Chapter title 1 (new page) Char,h1 Char,Chapter title 11 Char,Chapter title 1 (new page)1 Char,h12 Char"/>
    <w:basedOn w:val="DefaultParagraphFont"/>
    <w:link w:val="Heading1"/>
    <w:rPr>
      <w:rFonts w:cs="Arial"/>
      <w:b/>
      <w:bCs/>
      <w:caps/>
      <w:kern w:val="32"/>
      <w:szCs w:val="32"/>
    </w:rPr>
  </w:style>
  <w:style w:type="character" w:customStyle="1" w:styleId="Heading2Char">
    <w:name w:val="Heading 2 Char"/>
    <w:basedOn w:val="DefaultParagraphFont"/>
    <w:link w:val="Heading2"/>
    <w:rPr>
      <w:rFonts w:cs="Arial"/>
      <w:bCs/>
      <w:iCs/>
      <w:szCs w:val="28"/>
    </w:rPr>
  </w:style>
  <w:style w:type="character" w:customStyle="1" w:styleId="Heading3Char">
    <w:name w:val="Heading 3 Char"/>
    <w:basedOn w:val="DefaultParagraphFont"/>
    <w:link w:val="Heading3"/>
    <w:rPr>
      <w:rFonts w:cs="Arial"/>
      <w:bCs/>
      <w:szCs w:val="26"/>
    </w:rPr>
  </w:style>
  <w:style w:type="character" w:customStyle="1" w:styleId="Heading4Char">
    <w:name w:val="Heading 4 Char"/>
    <w:basedOn w:val="DefaultParagraphFont"/>
    <w:link w:val="Heading4"/>
    <w:uiPriority w:val="1"/>
    <w:rPr>
      <w:bCs/>
      <w:szCs w:val="28"/>
    </w:rPr>
  </w:style>
  <w:style w:type="character" w:customStyle="1" w:styleId="Heading5Char">
    <w:name w:val="Heading 5 Char"/>
    <w:basedOn w:val="DefaultParagraphFont"/>
    <w:link w:val="Heading5"/>
    <w:uiPriority w:val="1"/>
    <w:rPr>
      <w:bCs/>
      <w:iCs/>
      <w:szCs w:val="26"/>
    </w:rPr>
  </w:style>
  <w:style w:type="character" w:customStyle="1" w:styleId="Heading6Char">
    <w:name w:val="Heading 6 Char"/>
    <w:basedOn w:val="DefaultParagraphFont"/>
    <w:link w:val="Heading6"/>
    <w:uiPriority w:val="1"/>
    <w:rPr>
      <w:bCs/>
    </w:rPr>
  </w:style>
  <w:style w:type="character" w:customStyle="1" w:styleId="Heading7Char">
    <w:name w:val="Heading 7 Char"/>
    <w:basedOn w:val="DefaultParagraphFont"/>
    <w:link w:val="Heading7"/>
    <w:uiPriority w:val="10"/>
  </w:style>
  <w:style w:type="character" w:customStyle="1" w:styleId="Heading8Char">
    <w:name w:val="Heading 8 Char"/>
    <w:basedOn w:val="DefaultParagraphFont"/>
    <w:link w:val="Heading8"/>
    <w:uiPriority w:val="10"/>
    <w:rPr>
      <w:iCs/>
    </w:rPr>
  </w:style>
  <w:style w:type="character" w:customStyle="1" w:styleId="Heading9Char">
    <w:name w:val="Heading 9 Char"/>
    <w:basedOn w:val="DefaultParagraphFont"/>
    <w:link w:val="Heading9"/>
    <w:uiPriority w:val="10"/>
    <w:rPr>
      <w:rFonts w:cs="Arial"/>
    </w:rPr>
  </w:style>
  <w:style w:type="character" w:styleId="Hyperlink">
    <w:name w:val="Hyperlink"/>
    <w:uiPriority w:val="9"/>
    <w:unhideWhenUsed/>
    <w:rPr>
      <w:color w:val="0000FF"/>
      <w:u w:val="single"/>
    </w:rPr>
  </w:style>
  <w:style w:type="paragraph" w:styleId="Index1">
    <w:name w:val="index 1"/>
    <w:basedOn w:val="Normal"/>
    <w:next w:val="Normal"/>
    <w:autoRedefine/>
    <w:uiPriority w:val="99"/>
    <w:semiHidden/>
    <w:unhideWhenUsed/>
    <w:pPr>
      <w:ind w:left="220" w:hanging="220"/>
    </w:pPr>
  </w:style>
  <w:style w:type="paragraph" w:styleId="IndexHeading">
    <w:name w:val="index heading"/>
    <w:basedOn w:val="Normal"/>
    <w:next w:val="Index1"/>
    <w:uiPriority w:val="99"/>
    <w:semiHidden/>
    <w:unhideWhenUsed/>
    <w:rPr>
      <w:rFonts w:eastAsiaTheme="majorEastAsia" w:cstheme="majorBidi"/>
      <w:b/>
      <w:bCs/>
    </w:r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theme="majorBidi"/>
      <w:sz w:val="24"/>
      <w:szCs w:val="24"/>
    </w:rPr>
  </w:style>
  <w:style w:type="character" w:customStyle="1" w:styleId="MessageHeaderChar">
    <w:name w:val="Message Header Char"/>
    <w:basedOn w:val="DefaultParagraphFont"/>
    <w:link w:val="MessageHeader"/>
    <w:uiPriority w:val="99"/>
    <w:semiHidden/>
    <w:rPr>
      <w:rFonts w:ascii="Arial" w:eastAsiaTheme="majorEastAsia" w:hAnsi="Arial" w:cstheme="majorBidi"/>
      <w:sz w:val="24"/>
      <w:szCs w:val="24"/>
      <w:shd w:val="pct20" w:color="auto" w:fill="auto"/>
    </w:rPr>
  </w:style>
  <w:style w:type="paragraph" w:customStyle="1" w:styleId="Notes">
    <w:name w:val="Notes"/>
    <w:basedOn w:val="Body1"/>
    <w:uiPriority w:val="5"/>
    <w:qFormat/>
    <w:pPr>
      <w:shd w:val="clear" w:color="auto" w:fill="F2F2F2" w:themeFill="background1" w:themeFillShade="F2"/>
    </w:pPr>
    <w:rPr>
      <w:b/>
      <w:i/>
    </w:rPr>
  </w:style>
  <w:style w:type="character" w:styleId="PageNumber">
    <w:name w:val="page number"/>
    <w:basedOn w:val="DefaultParagraphFont"/>
    <w:uiPriority w:val="7"/>
  </w:style>
  <w:style w:type="paragraph" w:customStyle="1" w:styleId="Parties">
    <w:name w:val="Parties"/>
    <w:uiPriority w:val="7"/>
    <w:qFormat/>
    <w:pPr>
      <w:numPr>
        <w:numId w:val="4"/>
      </w:numPr>
      <w:tabs>
        <w:tab w:val="clear" w:pos="1134"/>
        <w:tab w:val="num" w:pos="709"/>
      </w:tabs>
      <w:ind w:left="709" w:hanging="709"/>
    </w:pPr>
    <w:rPr>
      <w:rFonts w:eastAsia="Times New Roman" w:cs="Times New Roman"/>
      <w:lang w:eastAsia="en-GB"/>
    </w:rPr>
  </w:style>
  <w:style w:type="paragraph" w:customStyle="1" w:styleId="PartiesFront">
    <w:name w:val="Parties Front"/>
    <w:uiPriority w:val="7"/>
    <w:qFormat/>
    <w:pPr>
      <w:tabs>
        <w:tab w:val="center" w:pos="4536"/>
        <w:tab w:val="left" w:pos="7921"/>
      </w:tabs>
      <w:ind w:right="1701"/>
    </w:pPr>
    <w:rPr>
      <w:rFonts w:eastAsia="Times New Roman" w:cs="Times New Roman"/>
      <w:b/>
      <w:caps/>
      <w:lang w:eastAsia="en-GB"/>
    </w:rPr>
  </w:style>
  <w:style w:type="paragraph" w:customStyle="1" w:styleId="Recitals">
    <w:name w:val="Recitals"/>
    <w:basedOn w:val="Body1"/>
    <w:uiPriority w:val="7"/>
    <w:qFormat/>
    <w:pPr>
      <w:numPr>
        <w:numId w:val="7"/>
      </w:numPr>
      <w:tabs>
        <w:tab w:val="left" w:pos="709"/>
      </w:tabs>
    </w:pPr>
    <w:rPr>
      <w:rFonts w:eastAsia="Times New Roman" w:cs="Times New Roman"/>
      <w:lang w:eastAsia="en-GB"/>
    </w:rPr>
  </w:style>
  <w:style w:type="paragraph" w:customStyle="1" w:styleId="Schedule1">
    <w:name w:val="Schedule 1"/>
    <w:basedOn w:val="BodyText"/>
    <w:next w:val="Schedule2"/>
    <w:uiPriority w:val="2"/>
    <w:qFormat/>
    <w:pPr>
      <w:keepNext/>
      <w:pageBreakBefore/>
      <w:numPr>
        <w:numId w:val="6"/>
      </w:numPr>
      <w:jc w:val="center"/>
    </w:pPr>
    <w:rPr>
      <w:b/>
      <w:caps/>
    </w:rPr>
  </w:style>
  <w:style w:type="paragraph" w:customStyle="1" w:styleId="Schedule2">
    <w:name w:val="Schedule 2"/>
    <w:basedOn w:val="BodyText"/>
    <w:next w:val="BodyText"/>
    <w:uiPriority w:val="2"/>
    <w:qFormat/>
    <w:pPr>
      <w:keepNext/>
      <w:jc w:val="center"/>
    </w:pPr>
    <w:rPr>
      <w:b/>
      <w:caps/>
    </w:rPr>
  </w:style>
  <w:style w:type="paragraph" w:customStyle="1" w:styleId="Simple1">
    <w:name w:val="Simple 1"/>
    <w:link w:val="Simple1Char"/>
    <w:uiPriority w:val="3"/>
    <w:qFormat/>
    <w:pPr>
      <w:numPr>
        <w:numId w:val="5"/>
      </w:numPr>
      <w:tabs>
        <w:tab w:val="left" w:pos="6660"/>
      </w:tabs>
    </w:pPr>
  </w:style>
  <w:style w:type="character" w:customStyle="1" w:styleId="Simple1Char">
    <w:name w:val="Simple 1 Char"/>
    <w:basedOn w:val="DefaultParagraphFont"/>
    <w:link w:val="Simple1"/>
    <w:uiPriority w:val="3"/>
  </w:style>
  <w:style w:type="paragraph" w:customStyle="1" w:styleId="Simple2">
    <w:name w:val="Simple 2"/>
    <w:link w:val="Simple2Char"/>
    <w:uiPriority w:val="3"/>
    <w:qFormat/>
    <w:pPr>
      <w:numPr>
        <w:ilvl w:val="1"/>
        <w:numId w:val="5"/>
      </w:numPr>
    </w:pPr>
  </w:style>
  <w:style w:type="character" w:customStyle="1" w:styleId="Simple2Char">
    <w:name w:val="Simple 2 Char"/>
    <w:basedOn w:val="Simple1Char"/>
    <w:link w:val="Simple2"/>
    <w:uiPriority w:val="3"/>
  </w:style>
  <w:style w:type="paragraph" w:customStyle="1" w:styleId="Simple3">
    <w:name w:val="Simple 3"/>
    <w:link w:val="Simple3Char"/>
    <w:uiPriority w:val="3"/>
    <w:qFormat/>
    <w:pPr>
      <w:numPr>
        <w:ilvl w:val="2"/>
        <w:numId w:val="5"/>
      </w:numPr>
    </w:pPr>
  </w:style>
  <w:style w:type="character" w:customStyle="1" w:styleId="Simple3Char">
    <w:name w:val="Simple 3 Char"/>
    <w:basedOn w:val="Simple1Char"/>
    <w:link w:val="Simple3"/>
    <w:uiPriority w:val="3"/>
  </w:style>
  <w:style w:type="paragraph" w:customStyle="1" w:styleId="Simple4">
    <w:name w:val="Simple 4"/>
    <w:link w:val="Simple4Char"/>
    <w:uiPriority w:val="3"/>
    <w:qFormat/>
    <w:pPr>
      <w:numPr>
        <w:ilvl w:val="3"/>
        <w:numId w:val="5"/>
      </w:numPr>
    </w:pPr>
  </w:style>
  <w:style w:type="character" w:customStyle="1" w:styleId="Simple4Char">
    <w:name w:val="Simple 4 Char"/>
    <w:basedOn w:val="Simple1Char"/>
    <w:link w:val="Simple4"/>
    <w:uiPriority w:val="3"/>
  </w:style>
  <w:style w:type="paragraph" w:customStyle="1" w:styleId="Simple5">
    <w:name w:val="Simple 5"/>
    <w:link w:val="Simple5Char"/>
    <w:uiPriority w:val="3"/>
    <w:qFormat/>
    <w:pPr>
      <w:numPr>
        <w:ilvl w:val="4"/>
        <w:numId w:val="5"/>
      </w:numPr>
    </w:pPr>
  </w:style>
  <w:style w:type="character" w:customStyle="1" w:styleId="Simple5Char">
    <w:name w:val="Simple 5 Char"/>
    <w:basedOn w:val="Simple1Char"/>
    <w:link w:val="Simple5"/>
    <w:uiPriority w:val="3"/>
  </w:style>
  <w:style w:type="paragraph" w:customStyle="1" w:styleId="Simple6">
    <w:name w:val="Simple 6"/>
    <w:link w:val="Simple6Char"/>
    <w:uiPriority w:val="3"/>
    <w:qFormat/>
    <w:pPr>
      <w:numPr>
        <w:ilvl w:val="5"/>
        <w:numId w:val="5"/>
      </w:numPr>
    </w:pPr>
  </w:style>
  <w:style w:type="character" w:customStyle="1" w:styleId="Simple6Char">
    <w:name w:val="Simple 6 Char"/>
    <w:basedOn w:val="Simple5Char"/>
    <w:link w:val="Simple6"/>
    <w:uiPriority w:val="3"/>
  </w:style>
  <w:style w:type="paragraph" w:customStyle="1" w:styleId="Simple7">
    <w:name w:val="Simple 7"/>
    <w:link w:val="Simple7Char"/>
    <w:uiPriority w:val="10"/>
    <w:qFormat/>
    <w:pPr>
      <w:numPr>
        <w:ilvl w:val="6"/>
        <w:numId w:val="5"/>
      </w:numPr>
    </w:pPr>
  </w:style>
  <w:style w:type="character" w:customStyle="1" w:styleId="Simple7Char">
    <w:name w:val="Simple 7 Char"/>
    <w:basedOn w:val="Simple5Char"/>
    <w:link w:val="Simple7"/>
    <w:uiPriority w:val="10"/>
  </w:style>
  <w:style w:type="paragraph" w:customStyle="1" w:styleId="Simple8">
    <w:name w:val="Simple 8"/>
    <w:link w:val="Simple8Char"/>
    <w:uiPriority w:val="10"/>
    <w:pPr>
      <w:numPr>
        <w:ilvl w:val="7"/>
        <w:numId w:val="5"/>
      </w:numPr>
    </w:pPr>
  </w:style>
  <w:style w:type="character" w:customStyle="1" w:styleId="Simple8Char">
    <w:name w:val="Simple 8 Char"/>
    <w:basedOn w:val="Simple5Char"/>
    <w:link w:val="Simple8"/>
    <w:uiPriority w:val="10"/>
  </w:style>
  <w:style w:type="paragraph" w:customStyle="1" w:styleId="Simple9">
    <w:name w:val="Simple 9"/>
    <w:link w:val="Simple9Char"/>
    <w:uiPriority w:val="10"/>
    <w:pPr>
      <w:numPr>
        <w:ilvl w:val="8"/>
        <w:numId w:val="5"/>
      </w:numPr>
    </w:pPr>
  </w:style>
  <w:style w:type="character" w:customStyle="1" w:styleId="Simple9Char">
    <w:name w:val="Simple 9 Char"/>
    <w:basedOn w:val="Simple5Char"/>
    <w:link w:val="Simple9"/>
    <w:uiPriority w:val="10"/>
  </w:style>
  <w:style w:type="paragraph" w:customStyle="1" w:styleId="Subject">
    <w:name w:val="Subject"/>
    <w:basedOn w:val="Normal"/>
    <w:next w:val="Normal"/>
    <w:uiPriority w:val="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paragraph" w:styleId="Subtitle">
    <w:name w:val="Subtitle"/>
    <w:basedOn w:val="BodyText"/>
    <w:next w:val="BodyText"/>
    <w:link w:val="SubtitleChar"/>
    <w:uiPriority w:val="12"/>
    <w:unhideWhenUsed/>
    <w:qFormat/>
    <w:pPr>
      <w:numPr>
        <w:ilvl w:val="1"/>
      </w:numPr>
    </w:pPr>
    <w:rPr>
      <w:rFonts w:eastAsiaTheme="majorEastAsia" w:cstheme="majorBidi"/>
      <w:i/>
      <w:iCs/>
      <w:sz w:val="28"/>
      <w:szCs w:val="24"/>
    </w:rPr>
  </w:style>
  <w:style w:type="character" w:customStyle="1" w:styleId="SubtitleChar">
    <w:name w:val="Subtitle Char"/>
    <w:basedOn w:val="DefaultParagraphFont"/>
    <w:link w:val="Subtitle"/>
    <w:uiPriority w:val="12"/>
    <w:rPr>
      <w:rFonts w:ascii="Arial" w:eastAsiaTheme="majorEastAsia" w:hAnsi="Arial" w:cstheme="majorBidi"/>
      <w:i/>
      <w:iCs/>
      <w:sz w:val="28"/>
      <w:szCs w:val="24"/>
    </w:rPr>
  </w:style>
  <w:style w:type="table" w:styleId="TableGrid">
    <w:name w:val="Table Grid"/>
    <w:basedOn w:val="TableNormal"/>
    <w:uiPriority w:val="39"/>
    <w:pPr>
      <w:spacing w:after="28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BodyText"/>
    <w:next w:val="BodyText"/>
    <w:link w:val="TitleChar"/>
    <w:uiPriority w:val="12"/>
    <w:unhideWhenUsed/>
    <w:qFormat/>
    <w:pPr>
      <w:keepNext/>
      <w:spacing w:after="300"/>
      <w:contextualSpacing/>
      <w:jc w:val="left"/>
    </w:pPr>
    <w:rPr>
      <w:rFonts w:eastAsiaTheme="majorEastAsia" w:cstheme="majorBidi"/>
      <w:b/>
      <w:kern w:val="28"/>
      <w:sz w:val="32"/>
      <w:szCs w:val="52"/>
    </w:rPr>
  </w:style>
  <w:style w:type="character" w:customStyle="1" w:styleId="TitleChar">
    <w:name w:val="Title Char"/>
    <w:basedOn w:val="DefaultParagraphFont"/>
    <w:link w:val="Title"/>
    <w:uiPriority w:val="12"/>
    <w:rPr>
      <w:rFonts w:ascii="Arial" w:eastAsiaTheme="majorEastAsia" w:hAnsi="Arial" w:cstheme="majorBidi"/>
      <w:b/>
      <w:kern w:val="28"/>
      <w:sz w:val="32"/>
      <w:szCs w:val="52"/>
    </w:rPr>
  </w:style>
  <w:style w:type="paragraph" w:styleId="TOAHeading">
    <w:name w:val="toa heading"/>
    <w:basedOn w:val="Normal"/>
    <w:next w:val="Normal"/>
    <w:uiPriority w:val="99"/>
    <w:semiHidden/>
    <w:unhideWhenUsed/>
    <w:pPr>
      <w:spacing w:before="120"/>
    </w:pPr>
    <w:rPr>
      <w:rFonts w:eastAsiaTheme="majorEastAsia" w:cstheme="majorBidi"/>
      <w:b/>
      <w:bCs/>
      <w:sz w:val="24"/>
      <w:szCs w:val="24"/>
    </w:rPr>
  </w:style>
  <w:style w:type="paragraph" w:styleId="TOC1">
    <w:name w:val="toc 1"/>
    <w:next w:val="Normal"/>
    <w:autoRedefine/>
    <w:uiPriority w:val="39"/>
    <w:unhideWhenUsed/>
    <w:pPr>
      <w:tabs>
        <w:tab w:val="left" w:pos="1701"/>
        <w:tab w:val="right" w:leader="dot" w:pos="9071"/>
      </w:tabs>
      <w:spacing w:after="0"/>
    </w:pPr>
    <w:rPr>
      <w:rFonts w:eastAsia="Times New Roman" w:cs="Times New Roman"/>
      <w:caps/>
      <w:szCs w:val="24"/>
    </w:rPr>
  </w:style>
  <w:style w:type="paragraph" w:styleId="TOC2">
    <w:name w:val="toc 2"/>
    <w:next w:val="Normal"/>
    <w:autoRedefine/>
    <w:uiPriority w:val="39"/>
    <w:unhideWhenUsed/>
    <w:pPr>
      <w:tabs>
        <w:tab w:val="left" w:pos="1701"/>
        <w:tab w:val="right" w:leader="dot" w:pos="9071"/>
      </w:tabs>
      <w:spacing w:after="0"/>
      <w:ind w:left="709"/>
    </w:pPr>
    <w:rPr>
      <w:rFonts w:eastAsia="Times New Roman" w:cs="Times New Roman"/>
      <w:caps/>
      <w:szCs w:val="24"/>
    </w:rPr>
  </w:style>
  <w:style w:type="paragraph" w:styleId="TOC3">
    <w:name w:val="toc 3"/>
    <w:next w:val="Normal"/>
    <w:autoRedefine/>
    <w:uiPriority w:val="6"/>
    <w:unhideWhenUsed/>
    <w:pPr>
      <w:spacing w:after="100" w:line="280" w:lineRule="atLeast"/>
      <w:ind w:left="440"/>
    </w:pPr>
  </w:style>
  <w:style w:type="paragraph" w:styleId="TOCHeading">
    <w:name w:val="TOC Heading"/>
    <w:basedOn w:val="Heading1"/>
    <w:next w:val="Normal"/>
    <w:uiPriority w:val="39"/>
    <w:semiHidden/>
    <w:unhideWhenUsed/>
    <w:qFormat/>
    <w:pPr>
      <w:keepLines/>
      <w:widowControl/>
      <w:numPr>
        <w:numId w:val="0"/>
      </w:numPr>
      <w:spacing w:before="480" w:after="0"/>
      <w:outlineLvl w:val="9"/>
    </w:pPr>
    <w:rPr>
      <w:rFonts w:eastAsiaTheme="majorEastAsia" w:cstheme="majorBidi"/>
      <w:kern w:val="0"/>
      <w:sz w:val="28"/>
      <w:szCs w:val="28"/>
    </w:rPr>
  </w:style>
  <w:style w:type="paragraph" w:customStyle="1" w:styleId="Witness">
    <w:name w:val="Witness"/>
    <w:basedOn w:val="BodyText"/>
    <w:uiPriority w:val="7"/>
    <w:qFormat/>
    <w:pPr>
      <w:keepNext/>
      <w:tabs>
        <w:tab w:val="left" w:pos="4253"/>
        <w:tab w:val="right" w:leader="dot" w:pos="8789"/>
      </w:tabs>
      <w:spacing w:before="120"/>
    </w:pPr>
    <w:rPr>
      <w:rFonts w:eastAsia="Times New Roman" w:cs="Times New Roman"/>
      <w:lang w:eastAsia="en-GB"/>
    </w:rPr>
  </w:style>
  <w:style w:type="paragraph" w:customStyle="1" w:styleId="WitnessLit">
    <w:name w:val="WitnessLit"/>
    <w:basedOn w:val="Witness"/>
    <w:uiPriority w:val="7"/>
    <w:qFormat/>
    <w:pPr>
      <w:tabs>
        <w:tab w:val="left" w:pos="1134"/>
        <w:tab w:val="left" w:leader="dot" w:pos="5387"/>
      </w:tabs>
    </w:pPr>
  </w:style>
  <w:style w:type="table" w:styleId="GridTable1Light-Accent6">
    <w:name w:val="Grid Table 1 Light Accent 6"/>
    <w:basedOn w:val="TableNormal"/>
    <w:uiPriority w:val="46"/>
    <w:pPr>
      <w:spacing w:after="0" w:line="240" w:lineRule="auto"/>
    </w:pPr>
    <w:tblPr>
      <w:tblStyleRowBandSize w:val="1"/>
      <w:tblStyleColBandSize w:val="1"/>
      <w:tblBorders>
        <w:top w:val="single" w:sz="4" w:space="0" w:color="D6D2CE" w:themeColor="accent6" w:themeTint="66"/>
        <w:left w:val="single" w:sz="4" w:space="0" w:color="D6D2CE" w:themeColor="accent6" w:themeTint="66"/>
        <w:bottom w:val="single" w:sz="4" w:space="0" w:color="D6D2CE" w:themeColor="accent6" w:themeTint="66"/>
        <w:right w:val="single" w:sz="4" w:space="0" w:color="D6D2CE" w:themeColor="accent6" w:themeTint="66"/>
        <w:insideH w:val="single" w:sz="4" w:space="0" w:color="D6D2CE" w:themeColor="accent6" w:themeTint="66"/>
        <w:insideV w:val="single" w:sz="4" w:space="0" w:color="D6D2CE" w:themeColor="accent6" w:themeTint="66"/>
      </w:tblBorders>
    </w:tblPr>
    <w:tblStylePr w:type="firstRow">
      <w:rPr>
        <w:b/>
        <w:bCs/>
      </w:rPr>
      <w:tblPr/>
      <w:tcPr>
        <w:tcBorders>
          <w:bottom w:val="single" w:sz="12" w:space="0" w:color="C1BCB5" w:themeColor="accent6" w:themeTint="99"/>
        </w:tcBorders>
      </w:tcPr>
    </w:tblStylePr>
    <w:tblStylePr w:type="lastRow">
      <w:rPr>
        <w:b/>
        <w:bCs/>
      </w:rPr>
      <w:tblPr/>
      <w:tcPr>
        <w:tcBorders>
          <w:top w:val="double" w:sz="2" w:space="0" w:color="C1BCB5" w:themeColor="accent6" w:themeTint="99"/>
        </w:tcBorders>
      </w:tcPr>
    </w:tblStylePr>
    <w:tblStylePr w:type="firstCol">
      <w:rPr>
        <w:b/>
        <w:bCs/>
      </w:rPr>
    </w:tblStylePr>
    <w:tblStylePr w:type="lastCol">
      <w:rPr>
        <w:b/>
        <w:bCs/>
      </w:rPr>
    </w:tblStylePr>
  </w:style>
  <w:style w:type="character" w:styleId="FootnoteReference">
    <w:name w:val="footnote reference"/>
    <w:aliases w:val="number,SUPERS,EN Footnote Reference,16 Point,Superscript 6 Point,stylish,ftref,Footnote symbol,Footnote reference number,Times 10 Point,Exposant 3 Point,Ref,de nota al pie,note TESI,Bodyfootnotes,Source Reference,-E Fußnotenzeichen,FR"/>
    <w:basedOn w:val="DefaultParagraphFont"/>
    <w:uiPriority w:val="99"/>
    <w:unhideWhenUsed/>
    <w:qFormat/>
    <w:rPr>
      <w:vertAlign w:val="superscript"/>
    </w:rPr>
  </w:style>
  <w:style w:type="paragraph" w:customStyle="1" w:styleId="SchedulePart">
    <w:name w:val="Schedule Part"/>
    <w:basedOn w:val="BodyText"/>
    <w:next w:val="SchedulePart-Sub"/>
    <w:link w:val="SchedulePartChar"/>
    <w:uiPriority w:val="5"/>
    <w:qFormat/>
    <w:pPr>
      <w:keepNext/>
      <w:numPr>
        <w:ilvl w:val="1"/>
        <w:numId w:val="6"/>
      </w:numPr>
      <w:jc w:val="center"/>
    </w:pPr>
    <w:rPr>
      <w:b/>
      <w:caps/>
    </w:rPr>
  </w:style>
  <w:style w:type="paragraph" w:customStyle="1" w:styleId="SchedulePart-Sub">
    <w:name w:val="Schedule Part-Sub"/>
    <w:basedOn w:val="BodyText"/>
    <w:next w:val="BodyText"/>
    <w:link w:val="SchedulePart-SubChar"/>
    <w:uiPriority w:val="5"/>
    <w:qFormat/>
    <w:pPr>
      <w:keepNext/>
      <w:jc w:val="center"/>
    </w:pPr>
    <w:rPr>
      <w:b/>
      <w:caps/>
    </w:rPr>
  </w:style>
  <w:style w:type="character" w:customStyle="1" w:styleId="SchedulePartChar">
    <w:name w:val="Schedule Part Char"/>
    <w:basedOn w:val="BodyTextChar"/>
    <w:link w:val="SchedulePart"/>
    <w:uiPriority w:val="5"/>
    <w:rPr>
      <w:rFonts w:ascii="Arial" w:hAnsi="Arial"/>
      <w:b/>
      <w:caps/>
      <w:sz w:val="20"/>
      <w:szCs w:val="20"/>
    </w:rPr>
  </w:style>
  <w:style w:type="character" w:customStyle="1" w:styleId="SchedulePart-SubChar">
    <w:name w:val="Schedule Part-Sub Char"/>
    <w:basedOn w:val="BodyTextChar"/>
    <w:link w:val="SchedulePart-Sub"/>
    <w:uiPriority w:val="5"/>
    <w:rPr>
      <w:rFonts w:ascii="Arial" w:hAnsi="Arial"/>
      <w:b/>
      <w:caps/>
      <w:sz w:val="20"/>
      <w:szCs w:val="20"/>
    </w:rPr>
  </w:style>
  <w:style w:type="paragraph" w:customStyle="1" w:styleId="Recital-sub">
    <w:name w:val="Recital-sub"/>
    <w:basedOn w:val="BodyText"/>
    <w:link w:val="Recital-subChar"/>
    <w:uiPriority w:val="5"/>
    <w:qFormat/>
    <w:pPr>
      <w:numPr>
        <w:ilvl w:val="1"/>
        <w:numId w:val="7"/>
      </w:numPr>
    </w:pPr>
  </w:style>
  <w:style w:type="character" w:customStyle="1" w:styleId="Recital-subChar">
    <w:name w:val="Recital-sub Char"/>
    <w:basedOn w:val="BodyTextChar"/>
    <w:link w:val="Recital-sub"/>
    <w:uiPriority w:val="5"/>
    <w:rPr>
      <w:rFonts w:ascii="Arial" w:hAnsi="Arial"/>
      <w:sz w:val="20"/>
      <w:szCs w:val="20"/>
    </w:rPr>
  </w:style>
  <w:style w:type="character" w:customStyle="1" w:styleId="DLFrontPageChar">
    <w:name w:val="DLFrontPage Char"/>
    <w:basedOn w:val="DefaultParagraphFont"/>
    <w:link w:val="DLFrontPage"/>
    <w:uiPriority w:val="8"/>
    <w:rPr>
      <w:rFonts w:ascii="Arial" w:hAnsi="Arial"/>
      <w:sz w:val="20"/>
      <w:szCs w:val="20"/>
    </w:rPr>
  </w:style>
  <w:style w:type="paragraph" w:customStyle="1" w:styleId="Annex1">
    <w:name w:val="Annex 1"/>
    <w:basedOn w:val="Annex2"/>
    <w:next w:val="Annex2"/>
    <w:link w:val="Annex1Char"/>
    <w:uiPriority w:val="5"/>
    <w:qFormat/>
    <w:pPr>
      <w:pageBreakBefore/>
      <w:numPr>
        <w:numId w:val="8"/>
      </w:numPr>
    </w:pPr>
  </w:style>
  <w:style w:type="paragraph" w:customStyle="1" w:styleId="Annex2">
    <w:name w:val="Annex 2"/>
    <w:basedOn w:val="BodyText"/>
    <w:next w:val="BodyText"/>
    <w:link w:val="Annex2Char"/>
    <w:uiPriority w:val="5"/>
    <w:qFormat/>
    <w:pPr>
      <w:keepNext/>
      <w:jc w:val="center"/>
    </w:pPr>
    <w:rPr>
      <w:b/>
      <w:caps/>
    </w:rPr>
  </w:style>
  <w:style w:type="character" w:customStyle="1" w:styleId="Annex1Char">
    <w:name w:val="Annex 1 Char"/>
    <w:basedOn w:val="BodyTextChar"/>
    <w:link w:val="Annex1"/>
    <w:uiPriority w:val="5"/>
    <w:rPr>
      <w:rFonts w:ascii="Arial" w:hAnsi="Arial"/>
      <w:b/>
      <w:caps/>
      <w:sz w:val="20"/>
      <w:szCs w:val="20"/>
    </w:rPr>
  </w:style>
  <w:style w:type="character" w:customStyle="1" w:styleId="Annex2Char">
    <w:name w:val="Annex 2 Char"/>
    <w:basedOn w:val="BodyTextChar"/>
    <w:link w:val="Annex2"/>
    <w:uiPriority w:val="5"/>
    <w:rPr>
      <w:rFonts w:ascii="Arial" w:hAnsi="Arial"/>
      <w:b/>
      <w:caps/>
      <w:sz w:val="20"/>
      <w:szCs w:val="20"/>
    </w:rPr>
  </w:style>
  <w:style w:type="paragraph" w:customStyle="1" w:styleId="Non-TableDefinedTerm">
    <w:name w:val="Non-Table Defined Term"/>
    <w:basedOn w:val="BodyText"/>
    <w:next w:val="Non-TableDefinitionMeaning"/>
    <w:link w:val="Non-TableDefinedTermChar"/>
    <w:uiPriority w:val="5"/>
    <w:qFormat/>
    <w:pPr>
      <w:numPr>
        <w:numId w:val="9"/>
      </w:numPr>
      <w:spacing w:after="0"/>
      <w:ind w:right="5670"/>
    </w:pPr>
    <w:rPr>
      <w:b/>
    </w:rPr>
  </w:style>
  <w:style w:type="paragraph" w:customStyle="1" w:styleId="Non-TableDefinitionMeaning">
    <w:name w:val="Non-Table Definition Meaning"/>
    <w:basedOn w:val="BodyText"/>
    <w:next w:val="Non-TableDefinedTerm"/>
    <w:link w:val="Non-TableDefinitionMeaningChar"/>
    <w:uiPriority w:val="5"/>
    <w:qFormat/>
    <w:pPr>
      <w:numPr>
        <w:ilvl w:val="1"/>
        <w:numId w:val="9"/>
      </w:numPr>
    </w:pPr>
  </w:style>
  <w:style w:type="character" w:customStyle="1" w:styleId="Non-TableDefinedTermChar">
    <w:name w:val="Non-Table Defined Term Char"/>
    <w:basedOn w:val="BodyTextChar"/>
    <w:link w:val="Non-TableDefinedTerm"/>
    <w:uiPriority w:val="5"/>
    <w:rPr>
      <w:rFonts w:ascii="Arial" w:hAnsi="Arial"/>
      <w:b/>
      <w:sz w:val="20"/>
      <w:szCs w:val="20"/>
    </w:rPr>
  </w:style>
  <w:style w:type="paragraph" w:customStyle="1" w:styleId="Non-TableDefinitionSub">
    <w:name w:val="Non-Table Definition Sub"/>
    <w:basedOn w:val="BodyText"/>
    <w:link w:val="Non-TableDefinitionSubChar"/>
    <w:uiPriority w:val="5"/>
    <w:qFormat/>
    <w:pPr>
      <w:numPr>
        <w:ilvl w:val="2"/>
        <w:numId w:val="9"/>
      </w:numPr>
    </w:pPr>
  </w:style>
  <w:style w:type="character" w:customStyle="1" w:styleId="Non-TableDefinitionMeaningChar">
    <w:name w:val="Non-Table Definition Meaning Char"/>
    <w:basedOn w:val="BodyTextChar"/>
    <w:link w:val="Non-TableDefinitionMeaning"/>
    <w:uiPriority w:val="5"/>
    <w:rPr>
      <w:rFonts w:ascii="Arial" w:hAnsi="Arial"/>
      <w:sz w:val="20"/>
      <w:szCs w:val="20"/>
    </w:rPr>
  </w:style>
  <w:style w:type="paragraph" w:customStyle="1" w:styleId="Non-TableDefinitionSub-Sub">
    <w:name w:val="Non-Table Definition Sub-Sub"/>
    <w:basedOn w:val="BodyText"/>
    <w:link w:val="Non-TableDefinitionSub-SubChar"/>
    <w:uiPriority w:val="5"/>
    <w:qFormat/>
    <w:pPr>
      <w:numPr>
        <w:ilvl w:val="3"/>
        <w:numId w:val="9"/>
      </w:numPr>
    </w:pPr>
  </w:style>
  <w:style w:type="character" w:customStyle="1" w:styleId="Non-TableDefinitionSubChar">
    <w:name w:val="Non-Table Definition Sub Char"/>
    <w:basedOn w:val="BodyTextChar"/>
    <w:link w:val="Non-TableDefinitionSub"/>
    <w:uiPriority w:val="5"/>
    <w:rPr>
      <w:rFonts w:ascii="Arial" w:hAnsi="Arial"/>
      <w:sz w:val="20"/>
      <w:szCs w:val="20"/>
    </w:rPr>
  </w:style>
  <w:style w:type="character" w:customStyle="1" w:styleId="Non-TableDefinitionSub-SubChar">
    <w:name w:val="Non-Table Definition Sub-Sub Char"/>
    <w:basedOn w:val="BodyTextChar"/>
    <w:link w:val="Non-TableDefinitionSub-Sub"/>
    <w:uiPriority w:val="5"/>
    <w:rPr>
      <w:rFonts w:ascii="Arial" w:hAnsi="Arial"/>
      <w:sz w:val="20"/>
      <w:szCs w:val="20"/>
    </w:rPr>
  </w:style>
  <w:style w:type="paragraph" w:customStyle="1" w:styleId="DLFrontPageDocType">
    <w:name w:val="DLFrontPageDocType"/>
    <w:uiPriority w:val="5"/>
    <w:qFormat/>
    <w:pPr>
      <w:jc w:val="center"/>
    </w:pPr>
    <w:rPr>
      <w:b/>
      <w:caps/>
    </w:rPr>
  </w:style>
  <w:style w:type="paragraph" w:customStyle="1" w:styleId="SingleSchedule">
    <w:name w:val="Single Schedule"/>
    <w:basedOn w:val="BodyText"/>
    <w:next w:val="Schedule2"/>
    <w:link w:val="SingleScheduleChar"/>
    <w:uiPriority w:val="5"/>
    <w:qFormat/>
    <w:pPr>
      <w:keepNext/>
      <w:pageBreakBefore/>
      <w:numPr>
        <w:numId w:val="10"/>
      </w:numPr>
      <w:jc w:val="center"/>
    </w:pPr>
    <w:rPr>
      <w:b/>
      <w:caps/>
    </w:rPr>
  </w:style>
  <w:style w:type="character" w:customStyle="1" w:styleId="SingleScheduleChar">
    <w:name w:val="Single Schedule Char"/>
    <w:basedOn w:val="BodyTextChar"/>
    <w:link w:val="SingleSchedule"/>
    <w:uiPriority w:val="5"/>
    <w:rPr>
      <w:rFonts w:ascii="Arial" w:hAnsi="Arial"/>
      <w:b/>
      <w:caps/>
      <w:sz w:val="20"/>
      <w:szCs w:val="20"/>
    </w:rPr>
  </w:style>
  <w:style w:type="paragraph" w:customStyle="1" w:styleId="SingleAnnex">
    <w:name w:val="Single Annex"/>
    <w:basedOn w:val="BodyText"/>
    <w:next w:val="Annex2"/>
    <w:link w:val="SingleAnnexChar"/>
    <w:uiPriority w:val="5"/>
    <w:qFormat/>
    <w:pPr>
      <w:keepNext/>
      <w:pageBreakBefore/>
      <w:numPr>
        <w:numId w:val="11"/>
      </w:numPr>
      <w:jc w:val="center"/>
    </w:pPr>
    <w:rPr>
      <w:b/>
      <w:caps/>
    </w:rPr>
  </w:style>
  <w:style w:type="character" w:customStyle="1" w:styleId="SingleAnnexChar">
    <w:name w:val="Single Annex Char"/>
    <w:basedOn w:val="BodyTextChar"/>
    <w:link w:val="SingleAnnex"/>
    <w:uiPriority w:val="5"/>
    <w:rPr>
      <w:rFonts w:ascii="Arial" w:hAnsi="Arial"/>
      <w:b/>
      <w:caps/>
      <w:sz w:val="20"/>
      <w:szCs w:val="20"/>
    </w:rPr>
  </w:style>
  <w:style w:type="paragraph" w:styleId="TOC5">
    <w:name w:val="toc 5"/>
    <w:basedOn w:val="Normal"/>
    <w:next w:val="Normal"/>
    <w:autoRedefine/>
    <w:uiPriority w:val="39"/>
    <w:unhideWhenUsed/>
    <w:pPr>
      <w:tabs>
        <w:tab w:val="right" w:leader="dot" w:pos="9062"/>
      </w:tabs>
      <w:spacing w:after="0"/>
    </w:pPr>
    <w:rPr>
      <w:rFonts w:eastAsia="Times New Roman" w:cs="Times New Roman"/>
      <w:caps/>
      <w:szCs w:val="24"/>
    </w:rPr>
  </w:style>
  <w:style w:type="paragraph" w:styleId="TOC6">
    <w:name w:val="toc 6"/>
    <w:basedOn w:val="Normal"/>
    <w:next w:val="Normal"/>
    <w:autoRedefine/>
    <w:uiPriority w:val="39"/>
    <w:unhideWhenUsed/>
    <w:pPr>
      <w:tabs>
        <w:tab w:val="right" w:leader="dot" w:pos="9062"/>
      </w:tabs>
      <w:spacing w:after="0"/>
      <w:ind w:left="709"/>
    </w:pPr>
    <w:rPr>
      <w:rFonts w:eastAsia="Times New Roman" w:cs="Times New Roman"/>
      <w:caps/>
      <w:szCs w:val="24"/>
    </w:rPr>
  </w:style>
  <w:style w:type="paragraph" w:styleId="ListParagraph">
    <w:name w:val="List Paragraph"/>
    <w:basedOn w:val="Normal"/>
    <w:uiPriority w:val="34"/>
    <w:qFormat/>
    <w:pPr>
      <w:spacing w:after="0" w:line="240" w:lineRule="auto"/>
      <w:ind w:left="720"/>
      <w:jc w:val="left"/>
    </w:pPr>
    <w:rPr>
      <w:rFonts w:ascii="Calibri" w:hAnsi="Calibri" w:cs="Calibri"/>
      <w:sz w:val="22"/>
      <w:szCs w:val="22"/>
      <w14:ligatures w14:val="standardContextual"/>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after="0" w:line="240" w:lineRule="auto"/>
      <w:jc w:val="left"/>
    </w:pPr>
    <w:rPr>
      <w:rFonts w:ascii="Calibri" w:hAnsi="Calibri" w:cs="Calibri"/>
      <w14:ligatures w14:val="standardContextual"/>
    </w:rPr>
  </w:style>
  <w:style w:type="character" w:customStyle="1" w:styleId="CommentTextChar">
    <w:name w:val="Comment Text Char"/>
    <w:basedOn w:val="DefaultParagraphFont"/>
    <w:link w:val="CommentText"/>
    <w:uiPriority w:val="99"/>
    <w:rPr>
      <w:rFonts w:ascii="Calibri" w:hAnsi="Calibri" w:cs="Calibri"/>
      <w14:ligatures w14:val="standardContextual"/>
    </w:rPr>
  </w:style>
  <w:style w:type="paragraph" w:styleId="Revision">
    <w:name w:val="Revision"/>
    <w:hidden/>
    <w:uiPriority w:val="99"/>
    <w:semiHidden/>
    <w:rsid w:val="004740D2"/>
    <w:pPr>
      <w:spacing w:after="0" w:line="240" w:lineRule="auto"/>
      <w:jc w:val="left"/>
    </w:pPr>
  </w:style>
  <w:style w:type="paragraph" w:styleId="CommentSubject">
    <w:name w:val="annotation subject"/>
    <w:basedOn w:val="CommentText"/>
    <w:next w:val="CommentText"/>
    <w:link w:val="CommentSubjectChar"/>
    <w:uiPriority w:val="99"/>
    <w:semiHidden/>
    <w:unhideWhenUsed/>
    <w:rsid w:val="004740D2"/>
    <w:pPr>
      <w:spacing w:after="240"/>
      <w:jc w:val="both"/>
    </w:pPr>
    <w:rPr>
      <w:rFonts w:ascii="Arial" w:hAnsi="Arial" w:cstheme="minorBidi"/>
      <w:b/>
      <w:bCs/>
      <w14:ligatures w14:val="none"/>
    </w:rPr>
  </w:style>
  <w:style w:type="character" w:customStyle="1" w:styleId="CommentSubjectChar">
    <w:name w:val="Comment Subject Char"/>
    <w:basedOn w:val="CommentTextChar"/>
    <w:link w:val="CommentSubject"/>
    <w:uiPriority w:val="99"/>
    <w:semiHidden/>
    <w:rsid w:val="004740D2"/>
    <w:rPr>
      <w:rFonts w:ascii="Calibri" w:hAnsi="Calibri" w:cs="Calibri"/>
      <w:b/>
      <w:bCs/>
      <w14:ligatures w14:val="standardContextual"/>
    </w:rPr>
  </w:style>
  <w:style w:type="paragraph" w:customStyle="1" w:styleId="BodyText1">
    <w:name w:val="Body Text1"/>
    <w:basedOn w:val="ListParagraph"/>
    <w:link w:val="BodyText1Char"/>
    <w:qFormat/>
    <w:rsid w:val="0085346D"/>
    <w:pPr>
      <w:spacing w:after="120" w:line="276" w:lineRule="auto"/>
      <w:ind w:left="567" w:hanging="709"/>
    </w:pPr>
    <w:rPr>
      <w:rFonts w:ascii="Arial" w:eastAsia="Calibri" w:hAnsi="Arial" w:cs="Arial"/>
      <w:color w:val="080808"/>
      <w14:ligatures w14:val="none"/>
    </w:rPr>
  </w:style>
  <w:style w:type="character" w:customStyle="1" w:styleId="BodyText1Char">
    <w:name w:val="Body Text1 Char"/>
    <w:basedOn w:val="DefaultParagraphFont"/>
    <w:link w:val="BodyText1"/>
    <w:rsid w:val="0085346D"/>
    <w:rPr>
      <w:rFonts w:eastAsia="Calibri" w:cs="Arial"/>
      <w:color w:val="080808"/>
      <w:sz w:val="22"/>
      <w:szCs w:val="22"/>
    </w:rPr>
  </w:style>
  <w:style w:type="paragraph" w:customStyle="1" w:styleId="Heading20">
    <w:name w:val="Heading (2)"/>
    <w:basedOn w:val="Normal"/>
    <w:link w:val="Heading2Char0"/>
    <w:qFormat/>
    <w:rsid w:val="00CF1ACE"/>
    <w:pPr>
      <w:spacing w:after="200" w:line="276" w:lineRule="auto"/>
      <w:contextualSpacing/>
      <w:jc w:val="left"/>
      <w:outlineLvl w:val="0"/>
    </w:pPr>
    <w:rPr>
      <w:rFonts w:eastAsia="Calibri" w:cs="Arial"/>
      <w:b/>
      <w:i/>
      <w:iCs/>
      <w:sz w:val="24"/>
      <w:szCs w:val="24"/>
    </w:rPr>
  </w:style>
  <w:style w:type="character" w:customStyle="1" w:styleId="Heading2Char0">
    <w:name w:val="Heading (2) Char"/>
    <w:basedOn w:val="DefaultParagraphFont"/>
    <w:link w:val="Heading20"/>
    <w:rsid w:val="00CF1ACE"/>
    <w:rPr>
      <w:rFonts w:eastAsia="Calibri" w:cs="Arial"/>
      <w:b/>
      <w:i/>
      <w:iCs/>
      <w:sz w:val="24"/>
      <w:szCs w:val="24"/>
    </w:rPr>
  </w:style>
  <w:style w:type="character" w:styleId="Mention">
    <w:name w:val="Mention"/>
    <w:basedOn w:val="DefaultParagraphFont"/>
    <w:uiPriority w:val="99"/>
    <w:unhideWhenUsed/>
    <w:rsid w:val="0046109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4655">
      <w:bodyDiv w:val="1"/>
      <w:marLeft w:val="0"/>
      <w:marRight w:val="0"/>
      <w:marTop w:val="0"/>
      <w:marBottom w:val="0"/>
      <w:divBdr>
        <w:top w:val="none" w:sz="0" w:space="0" w:color="auto"/>
        <w:left w:val="none" w:sz="0" w:space="0" w:color="auto"/>
        <w:bottom w:val="none" w:sz="0" w:space="0" w:color="auto"/>
        <w:right w:val="none" w:sz="0" w:space="0" w:color="auto"/>
      </w:divBdr>
    </w:div>
    <w:div w:id="70081677">
      <w:bodyDiv w:val="1"/>
      <w:marLeft w:val="0"/>
      <w:marRight w:val="0"/>
      <w:marTop w:val="0"/>
      <w:marBottom w:val="0"/>
      <w:divBdr>
        <w:top w:val="none" w:sz="0" w:space="0" w:color="auto"/>
        <w:left w:val="none" w:sz="0" w:space="0" w:color="auto"/>
        <w:bottom w:val="none" w:sz="0" w:space="0" w:color="auto"/>
        <w:right w:val="none" w:sz="0" w:space="0" w:color="auto"/>
      </w:divBdr>
    </w:div>
    <w:div w:id="297027385">
      <w:bodyDiv w:val="1"/>
      <w:marLeft w:val="0"/>
      <w:marRight w:val="0"/>
      <w:marTop w:val="0"/>
      <w:marBottom w:val="0"/>
      <w:divBdr>
        <w:top w:val="none" w:sz="0" w:space="0" w:color="auto"/>
        <w:left w:val="none" w:sz="0" w:space="0" w:color="auto"/>
        <w:bottom w:val="none" w:sz="0" w:space="0" w:color="auto"/>
        <w:right w:val="none" w:sz="0" w:space="0" w:color="auto"/>
      </w:divBdr>
    </w:div>
    <w:div w:id="442267498">
      <w:bodyDiv w:val="1"/>
      <w:marLeft w:val="0"/>
      <w:marRight w:val="0"/>
      <w:marTop w:val="0"/>
      <w:marBottom w:val="0"/>
      <w:divBdr>
        <w:top w:val="none" w:sz="0" w:space="0" w:color="auto"/>
        <w:left w:val="none" w:sz="0" w:space="0" w:color="auto"/>
        <w:bottom w:val="none" w:sz="0" w:space="0" w:color="auto"/>
        <w:right w:val="none" w:sz="0" w:space="0" w:color="auto"/>
      </w:divBdr>
    </w:div>
    <w:div w:id="535891186">
      <w:bodyDiv w:val="1"/>
      <w:marLeft w:val="0"/>
      <w:marRight w:val="0"/>
      <w:marTop w:val="0"/>
      <w:marBottom w:val="0"/>
      <w:divBdr>
        <w:top w:val="none" w:sz="0" w:space="0" w:color="auto"/>
        <w:left w:val="none" w:sz="0" w:space="0" w:color="auto"/>
        <w:bottom w:val="none" w:sz="0" w:space="0" w:color="auto"/>
        <w:right w:val="none" w:sz="0" w:space="0" w:color="auto"/>
      </w:divBdr>
    </w:div>
    <w:div w:id="573123629">
      <w:bodyDiv w:val="1"/>
      <w:marLeft w:val="0"/>
      <w:marRight w:val="0"/>
      <w:marTop w:val="0"/>
      <w:marBottom w:val="0"/>
      <w:divBdr>
        <w:top w:val="none" w:sz="0" w:space="0" w:color="auto"/>
        <w:left w:val="none" w:sz="0" w:space="0" w:color="auto"/>
        <w:bottom w:val="none" w:sz="0" w:space="0" w:color="auto"/>
        <w:right w:val="none" w:sz="0" w:space="0" w:color="auto"/>
      </w:divBdr>
    </w:div>
    <w:div w:id="644966613">
      <w:bodyDiv w:val="1"/>
      <w:marLeft w:val="0"/>
      <w:marRight w:val="0"/>
      <w:marTop w:val="0"/>
      <w:marBottom w:val="0"/>
      <w:divBdr>
        <w:top w:val="none" w:sz="0" w:space="0" w:color="auto"/>
        <w:left w:val="none" w:sz="0" w:space="0" w:color="auto"/>
        <w:bottom w:val="none" w:sz="0" w:space="0" w:color="auto"/>
        <w:right w:val="none" w:sz="0" w:space="0" w:color="auto"/>
      </w:divBdr>
    </w:div>
    <w:div w:id="797452186">
      <w:bodyDiv w:val="1"/>
      <w:marLeft w:val="0"/>
      <w:marRight w:val="0"/>
      <w:marTop w:val="0"/>
      <w:marBottom w:val="0"/>
      <w:divBdr>
        <w:top w:val="none" w:sz="0" w:space="0" w:color="auto"/>
        <w:left w:val="none" w:sz="0" w:space="0" w:color="auto"/>
        <w:bottom w:val="none" w:sz="0" w:space="0" w:color="auto"/>
        <w:right w:val="none" w:sz="0" w:space="0" w:color="auto"/>
      </w:divBdr>
    </w:div>
    <w:div w:id="898201258">
      <w:bodyDiv w:val="1"/>
      <w:marLeft w:val="0"/>
      <w:marRight w:val="0"/>
      <w:marTop w:val="0"/>
      <w:marBottom w:val="0"/>
      <w:divBdr>
        <w:top w:val="none" w:sz="0" w:space="0" w:color="auto"/>
        <w:left w:val="none" w:sz="0" w:space="0" w:color="auto"/>
        <w:bottom w:val="none" w:sz="0" w:space="0" w:color="auto"/>
        <w:right w:val="none" w:sz="0" w:space="0" w:color="auto"/>
      </w:divBdr>
    </w:div>
    <w:div w:id="1026102692">
      <w:bodyDiv w:val="1"/>
      <w:marLeft w:val="0"/>
      <w:marRight w:val="0"/>
      <w:marTop w:val="0"/>
      <w:marBottom w:val="0"/>
      <w:divBdr>
        <w:top w:val="none" w:sz="0" w:space="0" w:color="auto"/>
        <w:left w:val="none" w:sz="0" w:space="0" w:color="auto"/>
        <w:bottom w:val="none" w:sz="0" w:space="0" w:color="auto"/>
        <w:right w:val="none" w:sz="0" w:space="0" w:color="auto"/>
      </w:divBdr>
    </w:div>
    <w:div w:id="1148981202">
      <w:bodyDiv w:val="1"/>
      <w:marLeft w:val="0"/>
      <w:marRight w:val="0"/>
      <w:marTop w:val="0"/>
      <w:marBottom w:val="0"/>
      <w:divBdr>
        <w:top w:val="none" w:sz="0" w:space="0" w:color="auto"/>
        <w:left w:val="none" w:sz="0" w:space="0" w:color="auto"/>
        <w:bottom w:val="none" w:sz="0" w:space="0" w:color="auto"/>
        <w:right w:val="none" w:sz="0" w:space="0" w:color="auto"/>
      </w:divBdr>
    </w:div>
    <w:div w:id="1251232734">
      <w:bodyDiv w:val="1"/>
      <w:marLeft w:val="0"/>
      <w:marRight w:val="0"/>
      <w:marTop w:val="0"/>
      <w:marBottom w:val="0"/>
      <w:divBdr>
        <w:top w:val="none" w:sz="0" w:space="0" w:color="auto"/>
        <w:left w:val="none" w:sz="0" w:space="0" w:color="auto"/>
        <w:bottom w:val="none" w:sz="0" w:space="0" w:color="auto"/>
        <w:right w:val="none" w:sz="0" w:space="0" w:color="auto"/>
      </w:divBdr>
    </w:div>
    <w:div w:id="1285620103">
      <w:bodyDiv w:val="1"/>
      <w:marLeft w:val="0"/>
      <w:marRight w:val="0"/>
      <w:marTop w:val="0"/>
      <w:marBottom w:val="0"/>
      <w:divBdr>
        <w:top w:val="none" w:sz="0" w:space="0" w:color="auto"/>
        <w:left w:val="none" w:sz="0" w:space="0" w:color="auto"/>
        <w:bottom w:val="none" w:sz="0" w:space="0" w:color="auto"/>
        <w:right w:val="none" w:sz="0" w:space="0" w:color="auto"/>
      </w:divBdr>
    </w:div>
    <w:div w:id="1392077845">
      <w:bodyDiv w:val="1"/>
      <w:marLeft w:val="0"/>
      <w:marRight w:val="0"/>
      <w:marTop w:val="0"/>
      <w:marBottom w:val="0"/>
      <w:divBdr>
        <w:top w:val="none" w:sz="0" w:space="0" w:color="auto"/>
        <w:left w:val="none" w:sz="0" w:space="0" w:color="auto"/>
        <w:bottom w:val="none" w:sz="0" w:space="0" w:color="auto"/>
        <w:right w:val="none" w:sz="0" w:space="0" w:color="auto"/>
      </w:divBdr>
    </w:div>
    <w:div w:id="1505432888">
      <w:bodyDiv w:val="1"/>
      <w:marLeft w:val="0"/>
      <w:marRight w:val="0"/>
      <w:marTop w:val="0"/>
      <w:marBottom w:val="0"/>
      <w:divBdr>
        <w:top w:val="none" w:sz="0" w:space="0" w:color="auto"/>
        <w:left w:val="none" w:sz="0" w:space="0" w:color="auto"/>
        <w:bottom w:val="none" w:sz="0" w:space="0" w:color="auto"/>
        <w:right w:val="none" w:sz="0" w:space="0" w:color="auto"/>
      </w:divBdr>
    </w:div>
    <w:div w:id="1591353397">
      <w:bodyDiv w:val="1"/>
      <w:marLeft w:val="0"/>
      <w:marRight w:val="0"/>
      <w:marTop w:val="0"/>
      <w:marBottom w:val="0"/>
      <w:divBdr>
        <w:top w:val="none" w:sz="0" w:space="0" w:color="auto"/>
        <w:left w:val="none" w:sz="0" w:space="0" w:color="auto"/>
        <w:bottom w:val="none" w:sz="0" w:space="0" w:color="auto"/>
        <w:right w:val="none" w:sz="0" w:space="0" w:color="auto"/>
      </w:divBdr>
    </w:div>
    <w:div w:id="1655798927">
      <w:bodyDiv w:val="1"/>
      <w:marLeft w:val="0"/>
      <w:marRight w:val="0"/>
      <w:marTop w:val="0"/>
      <w:marBottom w:val="0"/>
      <w:divBdr>
        <w:top w:val="none" w:sz="0" w:space="0" w:color="auto"/>
        <w:left w:val="none" w:sz="0" w:space="0" w:color="auto"/>
        <w:bottom w:val="none" w:sz="0" w:space="0" w:color="auto"/>
        <w:right w:val="none" w:sz="0" w:space="0" w:color="auto"/>
      </w:divBdr>
    </w:div>
    <w:div w:id="1699892596">
      <w:bodyDiv w:val="1"/>
      <w:marLeft w:val="0"/>
      <w:marRight w:val="0"/>
      <w:marTop w:val="0"/>
      <w:marBottom w:val="0"/>
      <w:divBdr>
        <w:top w:val="none" w:sz="0" w:space="0" w:color="auto"/>
        <w:left w:val="none" w:sz="0" w:space="0" w:color="auto"/>
        <w:bottom w:val="none" w:sz="0" w:space="0" w:color="auto"/>
        <w:right w:val="none" w:sz="0" w:space="0" w:color="auto"/>
      </w:divBdr>
    </w:div>
    <w:div w:id="1774126996">
      <w:bodyDiv w:val="1"/>
      <w:marLeft w:val="0"/>
      <w:marRight w:val="0"/>
      <w:marTop w:val="0"/>
      <w:marBottom w:val="0"/>
      <w:divBdr>
        <w:top w:val="none" w:sz="0" w:space="0" w:color="auto"/>
        <w:left w:val="none" w:sz="0" w:space="0" w:color="auto"/>
        <w:bottom w:val="none" w:sz="0" w:space="0" w:color="auto"/>
        <w:right w:val="none" w:sz="0" w:space="0" w:color="auto"/>
      </w:divBdr>
    </w:div>
    <w:div w:id="2006744865">
      <w:bodyDiv w:val="1"/>
      <w:marLeft w:val="0"/>
      <w:marRight w:val="0"/>
      <w:marTop w:val="0"/>
      <w:marBottom w:val="0"/>
      <w:divBdr>
        <w:top w:val="none" w:sz="0" w:space="0" w:color="auto"/>
        <w:left w:val="none" w:sz="0" w:space="0" w:color="auto"/>
        <w:bottom w:val="none" w:sz="0" w:space="0" w:color="auto"/>
        <w:right w:val="none" w:sz="0" w:space="0" w:color="auto"/>
      </w:divBdr>
    </w:div>
    <w:div w:id="211755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_GowlingWLGColours">
      <a:dk1>
        <a:srgbClr val="000000"/>
      </a:dk1>
      <a:lt1>
        <a:srgbClr val="FFFFFF"/>
      </a:lt1>
      <a:dk2>
        <a:srgbClr val="2A1C42"/>
      </a:dk2>
      <a:lt2>
        <a:srgbClr val="FFFFFF"/>
      </a:lt2>
      <a:accent1>
        <a:srgbClr val="00B8F0"/>
      </a:accent1>
      <a:accent2>
        <a:srgbClr val="8E2356"/>
      </a:accent2>
      <a:accent3>
        <a:srgbClr val="005AA9"/>
      </a:accent3>
      <a:accent4>
        <a:srgbClr val="E41B22"/>
      </a:accent4>
      <a:accent5>
        <a:srgbClr val="CDCBBF"/>
      </a:accent5>
      <a:accent6>
        <a:srgbClr val="999085"/>
      </a:accent6>
      <a:hlink>
        <a:srgbClr val="005AA9"/>
      </a:hlink>
      <a:folHlink>
        <a:srgbClr val="6A1A4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roperties xmlns="http://www.imanage.com/work/xmlschema">
  <documentid>Legal01!67008055.1</documentid>
  <senderid>RKR</senderid>
  <senderemail>RAVI.RANDHAWA@UK.GOWLINGWLG.COM</senderemail>
  <lastmodified>2025-06-03T15:24:00.0000000+01:00</lastmodified>
  <database>Legal01</database>
</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FA6979-B7EA-4E81-A5E2-9BAA01AD65B6}">
  <ds:schemaRefs>
    <ds:schemaRef ds:uri="http://schemas.microsoft.com/sharepoint/v3/contenttype/forms"/>
  </ds:schemaRefs>
</ds:datastoreItem>
</file>

<file path=customXml/itemProps2.xml><?xml version="1.0" encoding="utf-8"?>
<ds:datastoreItem xmlns:ds="http://schemas.openxmlformats.org/officeDocument/2006/customXml" ds:itemID="{9B96BA76-ED5A-484B-8B2C-51CD35BBFA26}">
  <ds:schemaRefs>
    <ds:schemaRef ds:uri="http://www.imanage.com/work/xmlschema"/>
  </ds:schemaRefs>
</ds:datastoreItem>
</file>

<file path=customXml/itemProps3.xml><?xml version="1.0" encoding="utf-8"?>
<ds:datastoreItem xmlns:ds="http://schemas.openxmlformats.org/officeDocument/2006/customXml" ds:itemID="{E9F45445-3ADA-481F-8C9F-831E590ED5C8}">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4.xml><?xml version="1.0" encoding="utf-8"?>
<ds:datastoreItem xmlns:ds="http://schemas.openxmlformats.org/officeDocument/2006/customXml" ds:itemID="{C16566BF-2B7E-4483-B209-C55CFECC4DC0}">
  <ds:schemaRefs>
    <ds:schemaRef ds:uri="http://schemas.openxmlformats.org/officeDocument/2006/bibliography"/>
  </ds:schemaRefs>
</ds:datastoreItem>
</file>

<file path=customXml/itemProps5.xml><?xml version="1.0" encoding="utf-8"?>
<ds:datastoreItem xmlns:ds="http://schemas.openxmlformats.org/officeDocument/2006/customXml" ds:itemID="{37E0BCDC-375E-4FBE-A28A-63ACCCA784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13</Pages>
  <Words>3852</Words>
  <Characters>21962</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 Grimwood</dc:creator>
  <cp:lastModifiedBy>Georgiana Severin</cp:lastModifiedBy>
  <cp:revision>19</cp:revision>
  <dcterms:created xsi:type="dcterms:W3CDTF">2025-09-11T15:48:00Z</dcterms:created>
  <dcterms:modified xsi:type="dcterms:W3CDTF">2025-09-12T08:19:00Z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kitDocRef">
    <vt:lpwstr>LEGAL01#67008055v1[RKR]</vt:lpwstr>
  </property>
  <property fmtid="{D5CDD505-2E9C-101B-9397-08002B2CF9AE}" pid="3" name="MSIP_Label_ba62f585-b40f-4ab9-bafe-39150f03d124_Enabled">
    <vt:lpwstr>true</vt:lpwstr>
  </property>
  <property fmtid="{D5CDD505-2E9C-101B-9397-08002B2CF9AE}" pid="4" name="MSIP_Label_ba62f585-b40f-4ab9-bafe-39150f03d124_SetDate">
    <vt:lpwstr>2025-03-12T15:19:59Z</vt:lpwstr>
  </property>
  <property fmtid="{D5CDD505-2E9C-101B-9397-08002B2CF9AE}" pid="5" name="MSIP_Label_ba62f585-b40f-4ab9-bafe-39150f03d124_Method">
    <vt:lpwstr>Standard</vt:lpwstr>
  </property>
  <property fmtid="{D5CDD505-2E9C-101B-9397-08002B2CF9AE}" pid="6" name="MSIP_Label_ba62f585-b40f-4ab9-bafe-39150f03d124_Name">
    <vt:lpwstr>OFFICIAL</vt:lpwstr>
  </property>
  <property fmtid="{D5CDD505-2E9C-101B-9397-08002B2CF9AE}" pid="7" name="MSIP_Label_ba62f585-b40f-4ab9-bafe-39150f03d124_SiteId">
    <vt:lpwstr>cbac7005-02c1-43eb-b497-e6492d1b2dd8</vt:lpwstr>
  </property>
  <property fmtid="{D5CDD505-2E9C-101B-9397-08002B2CF9AE}" pid="8" name="MSIP_Label_ba62f585-b40f-4ab9-bafe-39150f03d124_ActionId">
    <vt:lpwstr>f3ed9dd9-3c11-422c-9cd4-70465138c954</vt:lpwstr>
  </property>
  <property fmtid="{D5CDD505-2E9C-101B-9397-08002B2CF9AE}" pid="9" name="MSIP_Label_ba62f585-b40f-4ab9-bafe-39150f03d124_ContentBits">
    <vt:lpwstr>3</vt:lpwstr>
  </property>
  <property fmtid="{D5CDD505-2E9C-101B-9397-08002B2CF9AE}" pid="10" name="MSIP_Label_ba62f585-b40f-4ab9-bafe-39150f03d124_Tag">
    <vt:lpwstr>10, 3, 0, 1</vt:lpwstr>
  </property>
  <property fmtid="{D5CDD505-2E9C-101B-9397-08002B2CF9AE}" pid="11" name="ContentTypeId">
    <vt:lpwstr>0x01010073366D072EF7CE499869A57962EEDEF5</vt:lpwstr>
  </property>
  <property fmtid="{D5CDD505-2E9C-101B-9397-08002B2CF9AE}" pid="12" name="MSIP_Label_2d7f055f-5347-41d4-8cbe-c035e83f4f3c_Enabled">
    <vt:lpwstr>true</vt:lpwstr>
  </property>
  <property fmtid="{D5CDD505-2E9C-101B-9397-08002B2CF9AE}" pid="13" name="MSIP_Label_2d7f055f-5347-41d4-8cbe-c035e83f4f3c_SetDate">
    <vt:lpwstr>2025-09-11T15:48:24Z</vt:lpwstr>
  </property>
  <property fmtid="{D5CDD505-2E9C-101B-9397-08002B2CF9AE}" pid="14" name="MSIP_Label_2d7f055f-5347-41d4-8cbe-c035e83f4f3c_Method">
    <vt:lpwstr>Standard</vt:lpwstr>
  </property>
  <property fmtid="{D5CDD505-2E9C-101B-9397-08002B2CF9AE}" pid="15" name="MSIP_Label_2d7f055f-5347-41d4-8cbe-c035e83f4f3c_Name">
    <vt:lpwstr>defa4170-0d19-0005-0004-bc88714345d2</vt:lpwstr>
  </property>
  <property fmtid="{D5CDD505-2E9C-101B-9397-08002B2CF9AE}" pid="16" name="MSIP_Label_2d7f055f-5347-41d4-8cbe-c035e83f4f3c_SiteId">
    <vt:lpwstr>883dbbc0-a334-4b54-87cf-04fa94aeafb8</vt:lpwstr>
  </property>
  <property fmtid="{D5CDD505-2E9C-101B-9397-08002B2CF9AE}" pid="17" name="MSIP_Label_2d7f055f-5347-41d4-8cbe-c035e83f4f3c_ActionId">
    <vt:lpwstr>dd11c05d-d4a9-4032-b2d3-030d7725fad0</vt:lpwstr>
  </property>
  <property fmtid="{D5CDD505-2E9C-101B-9397-08002B2CF9AE}" pid="18" name="MSIP_Label_2d7f055f-5347-41d4-8cbe-c035e83f4f3c_ContentBits">
    <vt:lpwstr>0</vt:lpwstr>
  </property>
  <property fmtid="{D5CDD505-2E9C-101B-9397-08002B2CF9AE}" pid="19" name="MSIP_Label_2d7f055f-5347-41d4-8cbe-c035e83f4f3c_Tag">
    <vt:lpwstr>10, 3, 0, 1</vt:lpwstr>
  </property>
  <property fmtid="{D5CDD505-2E9C-101B-9397-08002B2CF9AE}" pid="20" name="MediaServiceImageTags">
    <vt:lpwstr/>
  </property>
</Properties>
</file>